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sz w:val="24"/>
          <w:szCs w:val="22"/>
          <w:lang w:val="en-US" w:eastAsia="zh-CN"/>
        </w:rPr>
      </w:pPr>
      <w:bookmarkStart w:id="0" w:name="_Toc193024528"/>
      <w:bookmarkStart w:id="1" w:name="OLE_LINK4"/>
      <w:bookmarkStart w:id="2" w:name="_Hlk519580081"/>
      <w:r>
        <w:rPr>
          <w:rFonts w:hint="eastAsia"/>
          <w:b/>
          <w:sz w:val="24"/>
          <w:szCs w:val="22"/>
          <w:lang w:val="en-US" w:eastAsia="zh-CN"/>
        </w:rPr>
        <w:t>3GPP TSG-RAN3 Meeting #107-e</w:t>
      </w:r>
      <w:r>
        <w:rPr>
          <w:rFonts w:hint="eastAsia"/>
          <w:b/>
          <w:sz w:val="24"/>
          <w:szCs w:val="22"/>
          <w:lang w:val="en-US" w:eastAsia="zh-CN"/>
        </w:rPr>
        <w:tab/>
      </w:r>
      <w:r>
        <w:rPr>
          <w:rFonts w:hint="eastAsia"/>
          <w:b/>
          <w:sz w:val="24"/>
          <w:szCs w:val="22"/>
          <w:lang w:val="en-US" w:eastAsia="zh-CN"/>
        </w:rPr>
        <w:t>R3-200551</w:t>
      </w:r>
      <w:bookmarkStart w:id="6" w:name="_GoBack"/>
      <w:bookmarkEnd w:id="6"/>
    </w:p>
    <w:bookmarkEnd w:id="0"/>
    <w:p>
      <w:pPr>
        <w:pStyle w:val="82"/>
        <w:tabs>
          <w:tab w:val="right" w:pos="9639"/>
        </w:tabs>
        <w:spacing w:after="0"/>
        <w:rPr>
          <w:rFonts w:hint="eastAsia" w:ascii="Arial" w:hAnsi="Arial"/>
          <w:b/>
          <w:sz w:val="24"/>
          <w:szCs w:val="22"/>
          <w:lang w:val="en-US" w:eastAsia="zh-CN"/>
        </w:rPr>
      </w:pPr>
      <w:r>
        <w:rPr>
          <w:rFonts w:hint="eastAsia" w:ascii="Arial" w:hAnsi="Arial"/>
          <w:b/>
          <w:sz w:val="24"/>
          <w:szCs w:val="22"/>
          <w:lang w:val="en-US" w:eastAsia="zh-CN"/>
        </w:rPr>
        <w:t>24 February - 6 March 2020 E-Meeting</w:t>
      </w:r>
      <w:bookmarkEnd w:id="1"/>
    </w:p>
    <w:bookmarkEnd w:id="2"/>
    <w:p>
      <w:pPr>
        <w:pStyle w:val="34"/>
        <w:tabs>
          <w:tab w:val="left" w:pos="2410"/>
        </w:tabs>
        <w:rPr>
          <w:bCs/>
          <w:sz w:val="24"/>
          <w:lang w:val="en-US"/>
        </w:rPr>
      </w:pPr>
    </w:p>
    <w:p>
      <w:pPr>
        <w:pStyle w:val="82"/>
        <w:tabs>
          <w:tab w:val="left" w:pos="1985"/>
          <w:tab w:val="left" w:pos="2410"/>
        </w:tabs>
        <w:rPr>
          <w:rFonts w:cs="Arial"/>
          <w:b/>
          <w:bCs/>
          <w:sz w:val="24"/>
          <w:lang w:eastAsia="ja-JP"/>
        </w:rPr>
      </w:pPr>
      <w:r>
        <w:rPr>
          <w:rFonts w:cs="Arial"/>
          <w:b/>
          <w:bCs/>
          <w:sz w:val="24"/>
        </w:rPr>
        <w:t>Agenda item:</w:t>
      </w:r>
      <w:r>
        <w:rPr>
          <w:rFonts w:cs="Arial"/>
          <w:b/>
          <w:bCs/>
          <w:sz w:val="24"/>
        </w:rPr>
        <w:tab/>
      </w:r>
      <w:r>
        <w:rPr>
          <w:rFonts w:cs="Arial"/>
          <w:b/>
          <w:bCs/>
          <w:sz w:val="24"/>
        </w:rPr>
        <w:t>15.4.1.2</w:t>
      </w:r>
    </w:p>
    <w:p>
      <w:pPr>
        <w:tabs>
          <w:tab w:val="left" w:pos="1985"/>
          <w:tab w:val="left" w:pos="2410"/>
        </w:tabs>
        <w:ind w:left="1985" w:hanging="1985"/>
        <w:rPr>
          <w:rFonts w:hint="default" w:ascii="Arial" w:hAnsi="Arial" w:eastAsia="宋体" w:cs="Arial"/>
          <w:b/>
          <w:bCs/>
          <w:sz w:val="24"/>
          <w:lang w:val="en-US" w:eastAsia="zh-CN"/>
        </w:rPr>
      </w:pPr>
      <w:r>
        <w:rPr>
          <w:rFonts w:ascii="Arial" w:hAnsi="Arial" w:cs="Arial"/>
          <w:b/>
          <w:bCs/>
          <w:sz w:val="24"/>
        </w:rPr>
        <w:t>Source:</w:t>
      </w:r>
      <w:r>
        <w:rPr>
          <w:rFonts w:ascii="Arial" w:hAnsi="Arial" w:cs="Arial"/>
          <w:b/>
          <w:bCs/>
          <w:sz w:val="24"/>
        </w:rPr>
        <w:tab/>
      </w:r>
      <w:r>
        <w:rPr>
          <w:rFonts w:hint="eastAsia" w:ascii="Arial" w:hAnsi="Arial" w:eastAsia="宋体" w:cs="Arial"/>
          <w:b/>
          <w:bCs/>
          <w:sz w:val="24"/>
          <w:lang w:val="en-US" w:eastAsia="zh-CN"/>
        </w:rPr>
        <w:t>ZTE</w:t>
      </w:r>
    </w:p>
    <w:p>
      <w:pPr>
        <w:tabs>
          <w:tab w:val="left" w:pos="2410"/>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hint="eastAsia" w:ascii="Arial" w:hAnsi="Arial" w:cs="Arial"/>
          <w:b/>
          <w:bCs/>
          <w:sz w:val="24"/>
        </w:rPr>
        <w:t>TP for NR_Mob_enh BL CR for TS 38.423 Correction of CHO Per Target Cell TEID</w:t>
      </w:r>
    </w:p>
    <w:p>
      <w:pPr>
        <w:tabs>
          <w:tab w:val="left" w:pos="1985"/>
          <w:tab w:val="left" w:pos="2410"/>
        </w:tabs>
        <w:rPr>
          <w:rFonts w:hint="default" w:ascii="Arial" w:hAnsi="Arial" w:eastAsia="宋体" w:cs="Arial"/>
          <w:bCs/>
          <w:sz w:val="24"/>
          <w:lang w:val="en-US" w:eastAsia="zh-CN"/>
        </w:rPr>
      </w:pPr>
      <w:r>
        <w:rPr>
          <w:rFonts w:ascii="Arial" w:hAnsi="Arial" w:cs="Arial"/>
          <w:b/>
          <w:bCs/>
          <w:sz w:val="24"/>
        </w:rPr>
        <w:t>Document for:</w:t>
      </w:r>
      <w:r>
        <w:rPr>
          <w:rFonts w:ascii="Arial" w:hAnsi="Arial" w:cs="Arial"/>
          <w:b/>
          <w:bCs/>
          <w:sz w:val="24"/>
        </w:rPr>
        <w:tab/>
      </w:r>
      <w:r>
        <w:rPr>
          <w:rFonts w:hint="eastAsia" w:ascii="Arial" w:hAnsi="Arial" w:eastAsia="宋体" w:cs="Arial"/>
          <w:b/>
          <w:bCs/>
          <w:sz w:val="24"/>
          <w:lang w:val="en-US" w:eastAsia="zh-CN"/>
        </w:rPr>
        <w:t>Agreement</w:t>
      </w:r>
    </w:p>
    <w:p>
      <w:pPr>
        <w:pStyle w:val="2"/>
        <w:tabs>
          <w:tab w:val="left" w:pos="2410"/>
        </w:tabs>
      </w:pPr>
      <w:r>
        <w:t>1</w:t>
      </w:r>
      <w:r>
        <w:tab/>
      </w:r>
      <w:r>
        <w:t>Introduction</w:t>
      </w:r>
    </w:p>
    <w:p>
      <w:pPr>
        <w:rPr>
          <w:rFonts w:hint="eastAsia" w:eastAsia="宋体"/>
          <w:lang w:val="en-US" w:eastAsia="zh-CN"/>
        </w:rPr>
      </w:pPr>
      <w:bookmarkStart w:id="3" w:name="_Toc474247438"/>
      <w:r>
        <w:rPr>
          <w:lang w:val="en-US"/>
        </w:rPr>
        <w:t xml:space="preserve">In </w:t>
      </w:r>
      <w:r>
        <w:rPr>
          <w:rFonts w:hint="eastAsia" w:eastAsia="宋体"/>
          <w:lang w:val="en-US" w:eastAsia="zh-CN"/>
        </w:rPr>
        <w:t xml:space="preserve">the agreed </w:t>
      </w:r>
      <w:r>
        <w:rPr>
          <w:rFonts w:hint="eastAsia" w:eastAsia="宋体"/>
          <w:highlight w:val="yellow"/>
          <w:lang w:val="en-US" w:eastAsia="zh-CN"/>
        </w:rPr>
        <w:t>R3-196698</w:t>
      </w:r>
      <w:r>
        <w:rPr>
          <w:rFonts w:hint="eastAsia" w:eastAsia="宋体"/>
          <w:lang w:val="en-US" w:eastAsia="zh-CN"/>
        </w:rPr>
        <w:t xml:space="preserve"> at RAN3#106, some confusions regarding HO success procedure were still left.</w:t>
      </w:r>
    </w:p>
    <w:p>
      <w:pPr>
        <w:rPr>
          <w:rFonts w:hint="default" w:eastAsia="宋体"/>
          <w:lang w:val="en-US" w:eastAsia="zh-CN"/>
        </w:rPr>
      </w:pPr>
      <w:r>
        <w:rPr>
          <w:rFonts w:hint="eastAsia" w:eastAsia="宋体"/>
          <w:lang w:val="en-US" w:eastAsia="zh-CN"/>
        </w:rPr>
        <w:t xml:space="preserve">The </w:t>
      </w:r>
      <w:r>
        <w:rPr>
          <w:rFonts w:hint="default" w:eastAsia="宋体"/>
          <w:lang w:val="en-US" w:eastAsia="zh-CN"/>
        </w:rPr>
        <w:t>“</w:t>
      </w:r>
      <w:r>
        <w:rPr>
          <w:rFonts w:hint="eastAsia" w:eastAsia="宋体"/>
          <w:lang w:val="en-US" w:eastAsia="zh-CN"/>
        </w:rPr>
        <w:t>Late data forwarding</w:t>
      </w:r>
      <w:r>
        <w:rPr>
          <w:rFonts w:hint="default" w:eastAsia="宋体"/>
          <w:lang w:val="en-US" w:eastAsia="zh-CN"/>
        </w:rPr>
        <w:t>”</w:t>
      </w:r>
      <w:r>
        <w:rPr>
          <w:rFonts w:hint="eastAsia" w:eastAsia="宋体"/>
          <w:lang w:val="en-US" w:eastAsia="zh-CN"/>
        </w:rPr>
        <w:t xml:space="preserve"> is purely NW behavior, and it cannot be really configured or conducted by UE. Hence it is suggested to reword relevant statement like </w:t>
      </w:r>
      <w:r>
        <w:rPr>
          <w:rFonts w:hint="default" w:eastAsia="宋体"/>
          <w:lang w:val="en-US" w:eastAsia="zh-CN"/>
        </w:rPr>
        <w:t>“</w:t>
      </w:r>
      <w:r>
        <w:rPr>
          <w:rFonts w:hint="eastAsia" w:eastAsia="宋体"/>
          <w:lang w:val="en-US" w:eastAsia="zh-CN"/>
        </w:rPr>
        <w:t>If the conditional handover is configured for this UE...</w:t>
      </w:r>
      <w:r>
        <w:rPr>
          <w:rFonts w:hint="default" w:eastAsia="宋体"/>
          <w:lang w:val="en-US" w:eastAsia="zh-CN"/>
        </w:rPr>
        <w:t>”</w:t>
      </w:r>
      <w:r>
        <w:rPr>
          <w:rFonts w:hint="eastAsia" w:eastAsia="宋体"/>
          <w:lang w:val="en-US" w:eastAsia="zh-CN"/>
        </w:rPr>
        <w:t>.</w:t>
      </w:r>
    </w:p>
    <w:p>
      <w:pPr>
        <w:rPr>
          <w:rFonts w:hint="default" w:eastAsia="宋体"/>
          <w:lang w:val="en-US" w:eastAsia="zh-CN"/>
        </w:rPr>
      </w:pPr>
      <w:r>
        <w:rPr>
          <w:rFonts w:hint="eastAsia" w:eastAsia="宋体"/>
          <w:lang w:val="en-US" w:eastAsia="zh-CN"/>
        </w:rPr>
        <w:t xml:space="preserve">The source node may conditional prepare multiple candidate target nodes in parallel, so once the real target node is fixed by UE via sending the </w:t>
      </w:r>
      <w:r>
        <w:rPr>
          <w:lang w:eastAsia="en-GB"/>
        </w:rPr>
        <w:t>HANDOVER SUCCESS message</w:t>
      </w:r>
      <w:r>
        <w:rPr>
          <w:rFonts w:hint="eastAsia" w:eastAsia="宋体"/>
          <w:lang w:val="en-US" w:eastAsia="zh-CN"/>
        </w:rPr>
        <w:t>, the source node should also cancel all other candidate target nodes if any, otherwise the CHO resources shall be kept useless for longer time. Such NW side behavior should be captured.</w:t>
      </w:r>
    </w:p>
    <w:p>
      <w:pPr>
        <w:rPr>
          <w:rFonts w:hint="default" w:eastAsia="宋体"/>
          <w:lang w:val="en-US" w:eastAsia="zh-CN"/>
        </w:rPr>
      </w:pPr>
      <w:r>
        <w:rPr>
          <w:rFonts w:hint="eastAsia" w:eastAsia="宋体"/>
          <w:lang w:val="en-US" w:eastAsia="zh-CN"/>
        </w:rPr>
        <w:t>Some cleanups in IE semantics.</w:t>
      </w:r>
    </w:p>
    <w:p>
      <w:pPr>
        <w:pStyle w:val="2"/>
        <w:tabs>
          <w:tab w:val="left" w:pos="2410"/>
        </w:tabs>
      </w:pPr>
      <w:r>
        <w:t>2</w:t>
      </w:r>
      <w:r>
        <w:tab/>
      </w:r>
      <w:r>
        <w:t>Text proposal</w:t>
      </w:r>
    </w:p>
    <w:bookmarkEnd w:id="3"/>
    <w:p>
      <w:pPr>
        <w:pStyle w:val="82"/>
        <w:spacing w:after="0"/>
        <w:rPr>
          <w:lang w:val="en-US"/>
        </w:rPr>
      </w:pPr>
      <w:r>
        <w:t>This TP is based on the BL CR endorsed after RAN3 #10</w:t>
      </w:r>
      <w:r>
        <w:rPr>
          <w:rFonts w:hint="eastAsia" w:eastAsia="宋体"/>
          <w:lang w:val="en-US" w:eastAsia="zh-CN"/>
        </w:rPr>
        <w:t>6</w:t>
      </w:r>
      <w:r>
        <w:rPr>
          <w:highlight w:val="yellow"/>
        </w:rPr>
        <w:t xml:space="preserve"> [</w:t>
      </w:r>
      <w:r>
        <w:rPr>
          <w:rFonts w:hint="eastAsia"/>
          <w:highlight w:val="yellow"/>
        </w:rPr>
        <w:t>R3-197814</w:t>
      </w:r>
      <w:r>
        <w:rPr>
          <w:highlight w:val="yellow"/>
        </w:rPr>
        <w:t>]</w:t>
      </w:r>
      <w:r>
        <w:rPr>
          <w:lang w:val="en-US"/>
        </w:rPr>
        <w:t>.</w:t>
      </w:r>
    </w:p>
    <w:p>
      <w:pPr>
        <w:pStyle w:val="82"/>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tbl>
      <w:tblPr>
        <w:tblStyle w:val="43"/>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shd w:val="clear" w:color="auto" w:fill="D8D8D8" w:themeFill="background1" w:themeFillShade="D9"/>
          </w:tcPr>
          <w:p>
            <w:pPr>
              <w:spacing w:before="120"/>
              <w:jc w:val="center"/>
              <w:rPr>
                <w:b/>
              </w:rPr>
            </w:pPr>
            <w:r>
              <w:rPr>
                <w:b/>
              </w:rPr>
              <w:t>***   First change, skipped text not changed   ***</w:t>
            </w:r>
          </w:p>
        </w:tc>
      </w:tr>
    </w:tbl>
    <w:p/>
    <w:p>
      <w:pPr>
        <w:pStyle w:val="4"/>
        <w:rPr>
          <w:ins w:id="0" w:author="Nokia (rapporteur)" w:date="2019-11-25T11:16:00Z"/>
          <w:lang w:eastAsia="en-GB"/>
        </w:rPr>
      </w:pPr>
      <w:ins w:id="1" w:author="Nokia (rapporteur)" w:date="2019-12-06T10:17:00Z">
        <w:bookmarkStart w:id="4" w:name="_Toc5691800"/>
        <w:bookmarkStart w:id="5" w:name="_Hlk20828013"/>
        <w:r>
          <w:rPr>
            <w:lang w:eastAsia="en-GB"/>
          </w:rPr>
          <w:t>8.2.A</w:t>
        </w:r>
      </w:ins>
      <w:ins w:id="2" w:author="Nokia (rapporteur)" w:date="2019-12-06T10:17:00Z">
        <w:r>
          <w:rPr>
            <w:lang w:eastAsia="en-GB"/>
          </w:rPr>
          <w:tab/>
        </w:r>
      </w:ins>
      <w:ins w:id="3" w:author="Nokia (rapporteur)" w:date="2019-12-06T10:17:00Z">
        <w:r>
          <w:rPr>
            <w:lang w:eastAsia="en-GB"/>
          </w:rPr>
          <w:t>Handover Success</w:t>
        </w:r>
      </w:ins>
    </w:p>
    <w:p>
      <w:pPr>
        <w:pStyle w:val="5"/>
        <w:rPr>
          <w:ins w:id="4" w:author="Nokia (rapporteur)" w:date="2019-11-25T11:16:00Z"/>
          <w:lang w:eastAsia="en-GB"/>
        </w:rPr>
      </w:pPr>
      <w:ins w:id="5" w:author="Nokia (rapporteur)" w:date="2019-11-25T11:16:00Z">
        <w:r>
          <w:rPr>
            <w:lang w:eastAsia="en-GB"/>
          </w:rPr>
          <w:t>8.2.</w:t>
        </w:r>
      </w:ins>
      <w:ins w:id="6" w:author="Nokia (rapporteur)" w:date="2019-11-25T12:53:00Z">
        <w:r>
          <w:rPr>
            <w:lang w:eastAsia="en-GB"/>
          </w:rPr>
          <w:t>A</w:t>
        </w:r>
      </w:ins>
      <w:ins w:id="7" w:author="Nokia (rapporteur)" w:date="2019-11-25T11:16:00Z">
        <w:r>
          <w:rPr>
            <w:lang w:eastAsia="en-GB"/>
          </w:rPr>
          <w:t>.1</w:t>
        </w:r>
      </w:ins>
      <w:ins w:id="8" w:author="Nokia (rapporteur)" w:date="2019-11-25T11:16:00Z">
        <w:r>
          <w:rPr>
            <w:lang w:eastAsia="en-GB"/>
          </w:rPr>
          <w:tab/>
        </w:r>
      </w:ins>
      <w:ins w:id="9" w:author="Nokia (rapporteur)" w:date="2019-11-25T11:16:00Z">
        <w:r>
          <w:rPr>
            <w:lang w:eastAsia="en-GB"/>
          </w:rPr>
          <w:t>General</w:t>
        </w:r>
      </w:ins>
    </w:p>
    <w:p>
      <w:pPr>
        <w:overflowPunct w:val="0"/>
        <w:autoSpaceDE w:val="0"/>
        <w:autoSpaceDN w:val="0"/>
        <w:adjustRightInd w:val="0"/>
        <w:textAlignment w:val="baseline"/>
        <w:rPr>
          <w:ins w:id="10" w:author="Nokia (rapporteur)" w:date="2019-11-25T11:16:00Z"/>
          <w:lang w:eastAsia="en-GB"/>
        </w:rPr>
      </w:pPr>
      <w:ins w:id="11" w:author="Nokia (rapporteur)" w:date="2019-11-25T11:16:00Z">
        <w:r>
          <w:rPr>
            <w:lang w:eastAsia="en-GB"/>
          </w:rPr>
          <w:t>The Handover Success procedure is used during a conditional handover or a DAPS handover, to enable a target NG-RAN node to inform the source NG-RAN node that the UE has successfully accessed the target NG-RAN node.</w:t>
        </w:r>
      </w:ins>
    </w:p>
    <w:p>
      <w:pPr>
        <w:overflowPunct w:val="0"/>
        <w:autoSpaceDE w:val="0"/>
        <w:autoSpaceDN w:val="0"/>
        <w:adjustRightInd w:val="0"/>
        <w:textAlignment w:val="baseline"/>
        <w:rPr>
          <w:ins w:id="12" w:author="Nokia (rapporteur)" w:date="2019-11-25T11:16:00Z"/>
          <w:lang w:eastAsia="en-GB"/>
        </w:rPr>
      </w:pPr>
      <w:ins w:id="13" w:author="Nokia (rapporteur)" w:date="2019-11-25T11:16:00Z">
        <w:r>
          <w:rPr>
            <w:lang w:eastAsia="en-GB"/>
          </w:rPr>
          <w:t xml:space="preserve">The procedure uses </w:t>
        </w:r>
      </w:ins>
      <w:ins w:id="14" w:author="Nokia (rapporteur)" w:date="2019-11-25T11:16:00Z">
        <w:r>
          <w:rPr>
            <w:rFonts w:eastAsia="宋体"/>
            <w:lang w:eastAsia="zh-CN"/>
          </w:rPr>
          <w:t>UE-associated signalling</w:t>
        </w:r>
      </w:ins>
      <w:ins w:id="15" w:author="Nokia (rapporteur)" w:date="2019-11-25T11:16:00Z">
        <w:r>
          <w:rPr>
            <w:lang w:eastAsia="en-GB"/>
          </w:rPr>
          <w:t>.</w:t>
        </w:r>
      </w:ins>
    </w:p>
    <w:p>
      <w:pPr>
        <w:pStyle w:val="5"/>
        <w:rPr>
          <w:ins w:id="16" w:author="Nokia (rapporteur)" w:date="2019-11-25T11:16:00Z"/>
          <w:lang w:eastAsia="en-GB"/>
        </w:rPr>
      </w:pPr>
      <w:ins w:id="17" w:author="Nokia (rapporteur)" w:date="2019-11-25T11:16:00Z">
        <w:r>
          <w:rPr>
            <w:lang w:eastAsia="en-GB"/>
          </w:rPr>
          <w:t>8.2.</w:t>
        </w:r>
      </w:ins>
      <w:ins w:id="18" w:author="Nokia (rapporteur)" w:date="2019-11-25T12:53:00Z">
        <w:r>
          <w:rPr>
            <w:lang w:eastAsia="en-GB"/>
          </w:rPr>
          <w:t>A</w:t>
        </w:r>
      </w:ins>
      <w:ins w:id="19" w:author="Nokia (rapporteur)" w:date="2019-11-25T11:16:00Z">
        <w:r>
          <w:rPr>
            <w:lang w:eastAsia="en-GB"/>
          </w:rPr>
          <w:t>.2</w:t>
        </w:r>
      </w:ins>
      <w:ins w:id="20" w:author="Nokia (rapporteur)" w:date="2019-11-25T11:16:00Z">
        <w:r>
          <w:rPr>
            <w:lang w:eastAsia="en-GB"/>
          </w:rPr>
          <w:tab/>
        </w:r>
      </w:ins>
      <w:ins w:id="21" w:author="Nokia (rapporteur)" w:date="2019-11-25T11:16:00Z">
        <w:r>
          <w:rPr>
            <w:lang w:eastAsia="en-GB"/>
          </w:rPr>
          <w:t>Successful Operation</w:t>
        </w:r>
      </w:ins>
    </w:p>
    <w:p>
      <w:pPr>
        <w:pStyle w:val="56"/>
        <w:rPr>
          <w:ins w:id="22" w:author="Nokia (rapporteur)" w:date="2019-11-25T11:16:00Z"/>
          <w:rFonts w:eastAsia="宋体"/>
          <w:lang w:eastAsia="en-GB"/>
        </w:rPr>
      </w:pPr>
      <w:ins w:id="23" w:author="Nokia (rapporteur)" w:date="2019-11-25T11:16:00Z"/>
      <w:ins w:id="24" w:author="Nokia (rapporteur)" w:date="2019-11-25T11:16:00Z"/>
      <w:ins w:id="25" w:author="Nokia (rapporteur)" w:date="2019-11-25T11:16:00Z"/>
      <w:ins w:id="26" w:author="Nokia (rapporteur)" w:date="2019-11-25T11:16:00Z">
        <w:r>
          <w:rPr>
            <w:lang w:eastAsia="en-GB"/>
          </w:rPr>
          <w:object>
            <v:shape id="_x0000_i1025" o:spt="75" type="#_x0000_t75" style="height:126pt;width:341.25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ins>
      <w:ins w:id="28" w:author="Nokia (rapporteur)" w:date="2019-11-25T11:16:00Z"/>
    </w:p>
    <w:p>
      <w:pPr>
        <w:pStyle w:val="55"/>
        <w:rPr>
          <w:ins w:id="29" w:author="Nokia (rapporteur)" w:date="2019-11-25T11:16:00Z"/>
          <w:lang w:eastAsia="en-GB"/>
        </w:rPr>
      </w:pPr>
      <w:ins w:id="30" w:author="Nokia (rapporteur)" w:date="2019-11-25T11:16:00Z">
        <w:r>
          <w:rPr>
            <w:lang w:eastAsia="en-GB"/>
          </w:rPr>
          <w:t>Figure 8.2.</w:t>
        </w:r>
      </w:ins>
      <w:ins w:id="31" w:author="Nokia (rapporteur)" w:date="2019-11-25T12:53:00Z">
        <w:r>
          <w:rPr>
            <w:lang w:eastAsia="en-GB"/>
          </w:rPr>
          <w:t>A</w:t>
        </w:r>
      </w:ins>
      <w:ins w:id="32" w:author="Nokia (rapporteur)" w:date="2019-11-25T11:16:00Z">
        <w:r>
          <w:rPr>
            <w:lang w:eastAsia="en-GB"/>
          </w:rPr>
          <w:t>.2-1: Handover Success, successful operation</w:t>
        </w:r>
      </w:ins>
    </w:p>
    <w:p>
      <w:pPr>
        <w:overflowPunct w:val="0"/>
        <w:autoSpaceDE w:val="0"/>
        <w:autoSpaceDN w:val="0"/>
        <w:adjustRightInd w:val="0"/>
        <w:textAlignment w:val="baseline"/>
        <w:rPr>
          <w:ins w:id="33" w:author="Nokia (rapporteur)" w:date="2019-11-25T11:16:00Z"/>
          <w:lang w:eastAsia="en-GB"/>
        </w:rPr>
      </w:pPr>
      <w:ins w:id="34" w:author="Nokia (rapporteur)" w:date="2019-11-25T11:16:00Z">
        <w:r>
          <w:rPr>
            <w:lang w:eastAsia="en-GB"/>
          </w:rPr>
          <w:t>The target NG-RAN node initiates the procedure by sending the HANDOVER SUCCESS message to the source NG-RAN node.</w:t>
        </w:r>
      </w:ins>
    </w:p>
    <w:p>
      <w:pPr>
        <w:overflowPunct w:val="0"/>
        <w:autoSpaceDE w:val="0"/>
        <w:autoSpaceDN w:val="0"/>
        <w:adjustRightInd w:val="0"/>
        <w:textAlignment w:val="baseline"/>
        <w:rPr>
          <w:ins w:id="35" w:author="Nokia (rapporteur)" w:date="2019-11-25T13:29:00Z"/>
          <w:lang w:eastAsia="en-GB"/>
        </w:rPr>
      </w:pPr>
      <w:ins w:id="36" w:author="Nokia (rapporteur)" w:date="2019-11-25T13:29:00Z">
        <w:r>
          <w:rPr>
            <w:lang w:eastAsia="en-GB"/>
          </w:rPr>
          <w:t xml:space="preserve">If </w:t>
        </w:r>
      </w:ins>
      <w:ins w:id="37" w:author="10098366" w:date="2019-12-09T10:06:25Z">
        <w:r>
          <w:rPr>
            <w:rFonts w:hint="eastAsia" w:eastAsia="宋体"/>
            <w:lang w:val="en-US" w:eastAsia="zh-CN"/>
          </w:rPr>
          <w:t>the</w:t>
        </w:r>
      </w:ins>
      <w:ins w:id="38" w:author="10098366" w:date="2019-12-09T10:06:26Z">
        <w:r>
          <w:rPr>
            <w:rFonts w:hint="eastAsia" w:eastAsia="宋体"/>
            <w:lang w:val="en-US" w:eastAsia="zh-CN"/>
          </w:rPr>
          <w:t xml:space="preserve"> con</w:t>
        </w:r>
      </w:ins>
      <w:ins w:id="39" w:author="10098366" w:date="2019-12-09T10:06:28Z">
        <w:r>
          <w:rPr>
            <w:rFonts w:hint="eastAsia" w:eastAsia="宋体"/>
            <w:lang w:val="en-US" w:eastAsia="zh-CN"/>
          </w:rPr>
          <w:t>ditiona</w:t>
        </w:r>
      </w:ins>
      <w:ins w:id="40" w:author="10098366" w:date="2019-12-09T10:06:29Z">
        <w:r>
          <w:rPr>
            <w:rFonts w:hint="eastAsia" w:eastAsia="宋体"/>
            <w:lang w:val="en-US" w:eastAsia="zh-CN"/>
          </w:rPr>
          <w:t xml:space="preserve">l </w:t>
        </w:r>
      </w:ins>
      <w:ins w:id="41" w:author="10098366" w:date="2019-12-09T10:06:31Z">
        <w:r>
          <w:rPr>
            <w:rFonts w:hint="eastAsia" w:eastAsia="宋体"/>
            <w:lang w:val="en-US" w:eastAsia="zh-CN"/>
          </w:rPr>
          <w:t>han</w:t>
        </w:r>
      </w:ins>
      <w:ins w:id="42" w:author="10098366" w:date="2019-12-09T10:06:32Z">
        <w:r>
          <w:rPr>
            <w:rFonts w:hint="eastAsia" w:eastAsia="宋体"/>
            <w:lang w:val="en-US" w:eastAsia="zh-CN"/>
          </w:rPr>
          <w:t>dover</w:t>
        </w:r>
      </w:ins>
      <w:ins w:id="43" w:author="Nokia (rapporteur)" w:date="2019-11-25T13:29:00Z">
        <w:del w:id="44" w:author="10098366" w:date="2019-12-09T10:06:23Z">
          <w:r>
            <w:rPr>
              <w:lang w:eastAsia="en-GB"/>
            </w:rPr>
            <w:delText>late</w:delText>
          </w:r>
        </w:del>
      </w:ins>
      <w:ins w:id="45" w:author="Nokia (rapporteur)" w:date="2019-11-25T13:29:00Z">
        <w:del w:id="46" w:author="10098366" w:date="2019-12-09T10:06:22Z">
          <w:r>
            <w:rPr>
              <w:lang w:eastAsia="en-GB"/>
            </w:rPr>
            <w:delText xml:space="preserve"> data</w:delText>
          </w:r>
        </w:del>
      </w:ins>
      <w:ins w:id="47" w:author="Nokia (rapporteur)" w:date="2019-11-25T13:29:00Z">
        <w:del w:id="48" w:author="10098366" w:date="2019-12-09T10:06:21Z">
          <w:r>
            <w:rPr>
              <w:lang w:eastAsia="en-GB"/>
            </w:rPr>
            <w:delText xml:space="preserve"> data </w:delText>
          </w:r>
        </w:del>
      </w:ins>
      <w:ins w:id="49" w:author="Nokia (rapporteur)" w:date="2019-11-25T13:29:00Z">
        <w:del w:id="50" w:author="10098366" w:date="2019-12-09T10:06:20Z">
          <w:r>
            <w:rPr>
              <w:lang w:eastAsia="en-GB"/>
            </w:rPr>
            <w:delText>forwa</w:delText>
          </w:r>
        </w:del>
      </w:ins>
      <w:ins w:id="51" w:author="Nokia (rapporteur)" w:date="2019-11-25T13:29:00Z">
        <w:del w:id="52" w:author="10098366" w:date="2019-12-09T10:06:19Z">
          <w:r>
            <w:rPr>
              <w:lang w:eastAsia="en-GB"/>
            </w:rPr>
            <w:delText>rding</w:delText>
          </w:r>
        </w:del>
      </w:ins>
      <w:ins w:id="53" w:author="Nokia (rapporteur)" w:date="2019-11-25T13:29:00Z">
        <w:r>
          <w:rPr>
            <w:lang w:eastAsia="en-GB"/>
          </w:rPr>
          <w:t xml:space="preserve"> was configured for this UE, the source NG-RAN node shall start data forwarding using the tunnel information related to the global target cell ID provided in the HANDOVER SUCCESS message.</w:t>
        </w:r>
      </w:ins>
    </w:p>
    <w:p>
      <w:pPr>
        <w:overflowPunct w:val="0"/>
        <w:autoSpaceDE w:val="0"/>
        <w:autoSpaceDN w:val="0"/>
        <w:adjustRightInd w:val="0"/>
        <w:textAlignment w:val="baseline"/>
        <w:rPr>
          <w:ins w:id="54" w:author="Nokia (rapporteur)" w:date="2019-11-25T13:29:00Z"/>
          <w:lang w:eastAsia="en-GB"/>
        </w:rPr>
      </w:pPr>
      <w:ins w:id="55" w:author="Nokia (rapporteur)" w:date="2019-11-25T13:29:00Z">
        <w:r>
          <w:rPr>
            <w:lang w:eastAsia="en-GB"/>
          </w:rPr>
          <w:t>When the source NG-RAN node receives the HANDOVER SUCCESS message, it shall consider all other CHO preparations accepted for this UE in the target NG-RAN node as cancelled</w:t>
        </w:r>
      </w:ins>
      <w:ins w:id="56" w:author="10098366" w:date="2019-12-09T10:07:37Z">
        <w:r>
          <w:rPr>
            <w:rFonts w:hint="eastAsia" w:eastAsia="宋体"/>
            <w:lang w:val="en-US" w:eastAsia="zh-CN"/>
          </w:rPr>
          <w:t>, and it shall also cancel</w:t>
        </w:r>
      </w:ins>
      <w:ins w:id="57" w:author="10098366" w:date="2019-12-09T10:07:37Z">
        <w:r>
          <w:rPr>
            <w:lang w:eastAsia="en-GB"/>
          </w:rPr>
          <w:t xml:space="preserve"> all other CHO preparations accepted for this UE in</w:t>
        </w:r>
      </w:ins>
      <w:ins w:id="58" w:author="10098366" w:date="2019-12-09T10:07:37Z">
        <w:r>
          <w:rPr>
            <w:rFonts w:hint="eastAsia" w:eastAsia="宋体"/>
            <w:lang w:val="en-US" w:eastAsia="zh-CN"/>
          </w:rPr>
          <w:t xml:space="preserve"> all other</w:t>
        </w:r>
      </w:ins>
      <w:ins w:id="59" w:author="10098366" w:date="2019-12-09T10:07:37Z">
        <w:r>
          <w:rPr>
            <w:lang w:eastAsia="en-GB"/>
          </w:rPr>
          <w:t xml:space="preserve"> target NG-RAN node</w:t>
        </w:r>
      </w:ins>
      <w:ins w:id="60" w:author="10098366" w:date="2019-12-09T10:07:37Z">
        <w:r>
          <w:rPr>
            <w:rFonts w:hint="eastAsia" w:eastAsia="宋体"/>
            <w:lang w:val="en-US" w:eastAsia="zh-CN"/>
          </w:rPr>
          <w:t>s if any</w:t>
        </w:r>
      </w:ins>
      <w:ins w:id="61" w:author="10098366" w:date="2019-12-09T10:07:37Z">
        <w:r>
          <w:rPr>
            <w:lang w:eastAsia="en-GB"/>
          </w:rPr>
          <w:t>.</w:t>
        </w:r>
      </w:ins>
      <w:ins w:id="62" w:author="Nokia (rapporteur)" w:date="2019-11-25T13:29:00Z">
        <w:del w:id="63" w:author="10098366" w:date="2019-12-09T10:07:31Z">
          <w:r>
            <w:rPr>
              <w:lang w:eastAsia="en-GB"/>
            </w:rPr>
            <w:delText>.</w:delText>
          </w:r>
        </w:del>
      </w:ins>
    </w:p>
    <w:p>
      <w:pPr>
        <w:rPr>
          <w:ins w:id="64" w:author="Nokia (rapporteur)" w:date="2019-11-25T11:16:00Z"/>
          <w:lang w:val="sv-SE"/>
        </w:rPr>
      </w:pPr>
      <w:ins w:id="65" w:author="Nokia (rapporteur)" w:date="2019-11-25T11:16:00Z">
        <w:r>
          <w:rPr>
            <w:b/>
            <w:bCs/>
            <w:lang w:val="en-US"/>
          </w:rPr>
          <w:t>Interactions with other procedures</w:t>
        </w:r>
      </w:ins>
    </w:p>
    <w:p>
      <w:pPr>
        <w:rPr>
          <w:ins w:id="66" w:author="Nokia (rapporteur)" w:date="2019-11-25T11:16:00Z"/>
          <w:lang w:val="en-US"/>
        </w:rPr>
      </w:pPr>
      <w:ins w:id="67" w:author="Nokia (rapporteur)" w:date="2019-11-25T11:16:00Z">
        <w:r>
          <w:rPr>
            <w:lang w:val="en-US"/>
          </w:rPr>
          <w:t xml:space="preserve">If a CONDITIONAL HANDOVER CANCEL message was received for this UE prior the reception of the HANDOVER SUCCESS message, the </w:t>
        </w:r>
      </w:ins>
      <w:ins w:id="68" w:author="Nokia (rapporteur)" w:date="2019-11-25T11:16:00Z">
        <w:r>
          <w:rPr>
            <w:color w:val="FF0000"/>
            <w:lang w:val="en-US"/>
          </w:rPr>
          <w:t xml:space="preserve">source </w:t>
        </w:r>
      </w:ins>
      <w:ins w:id="69" w:author="Nokia (rapporteur)" w:date="2019-11-25T11:16:00Z">
        <w:r>
          <w:rPr>
            <w:lang w:val="en-US"/>
          </w:rPr>
          <w:t xml:space="preserve">NG-RAN node shall consider that the UE successfully executed the handover. </w:t>
        </w:r>
      </w:ins>
    </w:p>
    <w:p>
      <w:pPr>
        <w:overflowPunct w:val="0"/>
        <w:autoSpaceDE w:val="0"/>
        <w:autoSpaceDN w:val="0"/>
        <w:adjustRightInd w:val="0"/>
        <w:textAlignment w:val="baseline"/>
        <w:rPr>
          <w:ins w:id="70" w:author="Nokia (rapporteur)" w:date="2019-11-25T11:16:00Z"/>
          <w:i/>
          <w:color w:val="FF0000"/>
        </w:rPr>
      </w:pPr>
      <w:ins w:id="71" w:author="Nokia (rapporteur)" w:date="2019-11-25T11:16:00Z">
        <w:r>
          <w:rPr>
            <w:i/>
            <w:color w:val="FF0000"/>
          </w:rPr>
          <w:t xml:space="preserve">Editor's note: The impact on the </w:t>
        </w:r>
      </w:ins>
      <w:ins w:id="72" w:author="Nokia (rapporteur)" w:date="2019-11-25T11:16:00Z">
        <w:r>
          <w:rPr>
            <w:color w:val="FF0000"/>
            <w:lang w:val="en-US"/>
          </w:rPr>
          <w:t>NG-RAN node</w:t>
        </w:r>
      </w:ins>
      <w:ins w:id="73" w:author="Nokia (rapporteur)" w:date="2019-11-25T11:16:00Z">
        <w:r>
          <w:rPr>
            <w:i/>
            <w:color w:val="FF0000"/>
          </w:rPr>
          <w:t xml:space="preserve">'s behaviour should be verified if the source </w:t>
        </w:r>
      </w:ins>
      <w:ins w:id="74" w:author="Nokia (rapporteur)" w:date="2019-11-25T11:16:00Z">
        <w:r>
          <w:rPr>
            <w:color w:val="FF0000"/>
            <w:lang w:val="en-US"/>
          </w:rPr>
          <w:t xml:space="preserve">NG-RAN node </w:t>
        </w:r>
      </w:ins>
      <w:ins w:id="75" w:author="Nokia (rapporteur)" w:date="2019-11-25T11:16:00Z">
        <w:r>
          <w:rPr>
            <w:i/>
            <w:color w:val="FF0000"/>
          </w:rPr>
          <w:t xml:space="preserve">receives the HANDOVER SUCCESS message for a UE from the target </w:t>
        </w:r>
      </w:ins>
      <w:ins w:id="76" w:author="Nokia (rapporteur)" w:date="2019-11-25T11:16:00Z">
        <w:r>
          <w:rPr>
            <w:color w:val="FF0000"/>
            <w:lang w:val="en-US"/>
          </w:rPr>
          <w:t xml:space="preserve">NG-RAN node </w:t>
        </w:r>
      </w:ins>
      <w:ins w:id="77" w:author="Nokia (rapporteur)" w:date="2019-11-25T11:16:00Z">
        <w:r>
          <w:rPr>
            <w:i/>
            <w:color w:val="FF0000"/>
          </w:rPr>
          <w:t xml:space="preserve">after receiving the CONDITIONAL HANDOVER CANCEL message for the same UE from the same target </w:t>
        </w:r>
      </w:ins>
      <w:ins w:id="78" w:author="Nokia (rapporteur)" w:date="2019-11-25T11:16:00Z">
        <w:r>
          <w:rPr>
            <w:color w:val="FF0000"/>
            <w:lang w:val="en-US"/>
          </w:rPr>
          <w:t>NG-RAN node</w:t>
        </w:r>
      </w:ins>
      <w:ins w:id="79" w:author="Nokia (rapporteur)" w:date="2019-11-25T11:16:00Z">
        <w:r>
          <w:rPr>
            <w:i/>
            <w:color w:val="FF0000"/>
          </w:rPr>
          <w:t>.</w:t>
        </w:r>
      </w:ins>
    </w:p>
    <w:p>
      <w:pPr>
        <w:pStyle w:val="5"/>
        <w:rPr>
          <w:ins w:id="80" w:author="Nokia (rapporteur)" w:date="2019-11-25T11:16:00Z"/>
          <w:lang w:eastAsia="en-GB"/>
        </w:rPr>
      </w:pPr>
      <w:ins w:id="81" w:author="Nokia (rapporteur)" w:date="2019-11-25T11:16:00Z">
        <w:r>
          <w:rPr>
            <w:lang w:eastAsia="en-GB"/>
          </w:rPr>
          <w:t>8.2.</w:t>
        </w:r>
      </w:ins>
      <w:ins w:id="82" w:author="Nokia (rapporteur)" w:date="2019-11-25T12:53:00Z">
        <w:r>
          <w:rPr>
            <w:lang w:eastAsia="en-GB"/>
          </w:rPr>
          <w:t>A</w:t>
        </w:r>
      </w:ins>
      <w:ins w:id="83" w:author="Nokia (rapporteur)" w:date="2019-11-25T11:16:00Z">
        <w:r>
          <w:rPr>
            <w:lang w:eastAsia="en-GB"/>
          </w:rPr>
          <w:t>.3</w:t>
        </w:r>
      </w:ins>
      <w:ins w:id="84" w:author="Nokia (rapporteur)" w:date="2019-11-25T11:16:00Z">
        <w:r>
          <w:rPr>
            <w:lang w:eastAsia="en-GB"/>
          </w:rPr>
          <w:tab/>
        </w:r>
      </w:ins>
      <w:ins w:id="85" w:author="Nokia (rapporteur)" w:date="2019-11-25T11:16:00Z">
        <w:r>
          <w:rPr>
            <w:lang w:eastAsia="en-GB"/>
          </w:rPr>
          <w:t>Unsuccessful Operation</w:t>
        </w:r>
      </w:ins>
    </w:p>
    <w:p>
      <w:pPr>
        <w:overflowPunct w:val="0"/>
        <w:autoSpaceDE w:val="0"/>
        <w:autoSpaceDN w:val="0"/>
        <w:adjustRightInd w:val="0"/>
        <w:textAlignment w:val="baseline"/>
        <w:rPr>
          <w:ins w:id="86" w:author="Nokia (rapporteur)" w:date="2019-11-25T11:16:00Z"/>
          <w:lang w:eastAsia="en-GB"/>
        </w:rPr>
      </w:pPr>
      <w:ins w:id="87" w:author="Nokia (rapporteur)" w:date="2019-11-25T11:16:00Z">
        <w:r>
          <w:rPr>
            <w:lang w:eastAsia="en-GB"/>
          </w:rPr>
          <w:t>Not applicable.</w:t>
        </w:r>
      </w:ins>
    </w:p>
    <w:p>
      <w:pPr>
        <w:pStyle w:val="5"/>
        <w:rPr>
          <w:ins w:id="88" w:author="Nokia (rapporteur)" w:date="2019-11-25T11:16:00Z"/>
          <w:lang w:eastAsia="en-GB"/>
        </w:rPr>
      </w:pPr>
      <w:ins w:id="89" w:author="Nokia (rapporteur)" w:date="2019-11-25T11:16:00Z">
        <w:r>
          <w:rPr>
            <w:lang w:eastAsia="en-GB"/>
          </w:rPr>
          <w:t>8.2.</w:t>
        </w:r>
      </w:ins>
      <w:ins w:id="90" w:author="Nokia (rapporteur)" w:date="2019-11-25T12:53:00Z">
        <w:r>
          <w:rPr>
            <w:lang w:eastAsia="en-GB"/>
          </w:rPr>
          <w:t>A</w:t>
        </w:r>
      </w:ins>
      <w:ins w:id="91" w:author="Nokia (rapporteur)" w:date="2019-11-25T11:16:00Z">
        <w:r>
          <w:rPr>
            <w:lang w:eastAsia="en-GB"/>
          </w:rPr>
          <w:t>.4</w:t>
        </w:r>
      </w:ins>
      <w:ins w:id="92" w:author="Nokia (rapporteur)" w:date="2019-11-25T11:16:00Z">
        <w:r>
          <w:rPr>
            <w:lang w:eastAsia="en-GB"/>
          </w:rPr>
          <w:tab/>
        </w:r>
      </w:ins>
      <w:ins w:id="93" w:author="Nokia (rapporteur)" w:date="2019-11-25T11:16:00Z">
        <w:r>
          <w:rPr>
            <w:lang w:eastAsia="en-GB"/>
          </w:rPr>
          <w:t>Abnormal Conditions</w:t>
        </w:r>
      </w:ins>
    </w:p>
    <w:p>
      <w:pPr>
        <w:overflowPunct w:val="0"/>
        <w:autoSpaceDE w:val="0"/>
        <w:autoSpaceDN w:val="0"/>
        <w:adjustRightInd w:val="0"/>
        <w:textAlignment w:val="baseline"/>
        <w:rPr>
          <w:lang w:eastAsia="en-GB"/>
        </w:rPr>
      </w:pPr>
      <w:ins w:id="94" w:author="Nokia (rapporteur)" w:date="2019-11-25T11:16:00Z">
        <w:r>
          <w:rPr>
            <w:lang w:eastAsia="en-GB"/>
          </w:rPr>
          <w:t>If the HANDOVER SUCCESS message refers to a context that does not exist, the source NG-RAN node shall ignore the message.</w:t>
        </w:r>
      </w:ins>
    </w:p>
    <w:p/>
    <w:tbl>
      <w:tblPr>
        <w:tblStyle w:val="43"/>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shd w:val="clear" w:color="auto" w:fill="D8D8D8" w:themeFill="background1" w:themeFillShade="D9"/>
          </w:tcPr>
          <w:p>
            <w:pPr>
              <w:spacing w:before="120"/>
              <w:jc w:val="center"/>
              <w:rPr>
                <w:b/>
              </w:rPr>
            </w:pPr>
            <w:r>
              <w:rPr>
                <w:b/>
              </w:rPr>
              <w:t>***   Next change, skipped text not changed   ***</w:t>
            </w:r>
          </w:p>
        </w:tc>
      </w:tr>
    </w:tbl>
    <w:p>
      <w:pPr>
        <w:overflowPunct w:val="0"/>
        <w:autoSpaceDE w:val="0"/>
        <w:autoSpaceDN w:val="0"/>
        <w:adjustRightInd w:val="0"/>
        <w:textAlignment w:val="baseline"/>
        <w:rPr>
          <w:lang w:eastAsia="en-GB"/>
        </w:rPr>
      </w:pPr>
    </w:p>
    <w:p>
      <w:pPr>
        <w:overflowPunct w:val="0"/>
        <w:autoSpaceDE w:val="0"/>
        <w:autoSpaceDN w:val="0"/>
        <w:adjustRightInd w:val="0"/>
        <w:textAlignment w:val="baseline"/>
        <w:rPr>
          <w:ins w:id="95" w:author="Nokia (rapporteur)" w:date="2019-11-25T11:16:00Z"/>
          <w:lang w:eastAsia="en-GB"/>
        </w:rPr>
      </w:pPr>
    </w:p>
    <w:p>
      <w:pPr>
        <w:pStyle w:val="5"/>
        <w:rPr>
          <w:ins w:id="96" w:author="Nokia (rapporteur)" w:date="2019-11-25T11:16:00Z"/>
          <w:lang w:eastAsia="en-GB"/>
        </w:rPr>
      </w:pPr>
      <w:ins w:id="97" w:author="Nokia (rapporteur)" w:date="2019-11-25T11:16:00Z">
        <w:r>
          <w:rPr>
            <w:lang w:eastAsia="en-GB"/>
          </w:rPr>
          <w:t>9.1.1.</w:t>
        </w:r>
      </w:ins>
      <w:ins w:id="98" w:author="Nokia (rapporteur)" w:date="2019-11-25T12:54:00Z">
        <w:r>
          <w:rPr>
            <w:lang w:eastAsia="en-GB"/>
          </w:rPr>
          <w:t>AA</w:t>
        </w:r>
      </w:ins>
      <w:ins w:id="99" w:author="Nokia (rapporteur)" w:date="2019-11-25T11:16:00Z">
        <w:r>
          <w:rPr>
            <w:lang w:eastAsia="en-GB"/>
          </w:rPr>
          <w:tab/>
        </w:r>
      </w:ins>
      <w:ins w:id="100" w:author="Nokia (rapporteur)" w:date="2019-11-25T11:16:00Z">
        <w:r>
          <w:rPr>
            <w:lang w:eastAsia="en-GB"/>
          </w:rPr>
          <w:t>HANDOVER SUCCESS</w:t>
        </w:r>
      </w:ins>
    </w:p>
    <w:p>
      <w:pPr>
        <w:overflowPunct w:val="0"/>
        <w:autoSpaceDE w:val="0"/>
        <w:autoSpaceDN w:val="0"/>
        <w:adjustRightInd w:val="0"/>
        <w:textAlignment w:val="baseline"/>
        <w:rPr>
          <w:ins w:id="101" w:author="Nokia (rapporteur)" w:date="2019-11-25T11:16:00Z"/>
          <w:lang w:eastAsia="en-GB"/>
        </w:rPr>
      </w:pPr>
      <w:ins w:id="102" w:author="Nokia (rapporteur)" w:date="2019-11-25T11:16:00Z">
        <w:r>
          <w:rPr>
            <w:lang w:eastAsia="en-GB"/>
          </w:rPr>
          <w:t>This message is sent by the target NG-RAN node to the source NG-RAN node to indicate the successful access of the UE toward the target NG-RAN node.</w:t>
        </w:r>
      </w:ins>
    </w:p>
    <w:p>
      <w:pPr>
        <w:overflowPunct w:val="0"/>
        <w:autoSpaceDE w:val="0"/>
        <w:autoSpaceDN w:val="0"/>
        <w:adjustRightInd w:val="0"/>
        <w:textAlignment w:val="baseline"/>
        <w:rPr>
          <w:ins w:id="103" w:author="Nokia (rapporteur)" w:date="2019-11-25T11:16:00Z"/>
          <w:lang w:eastAsia="en-GB"/>
        </w:rPr>
      </w:pPr>
      <w:ins w:id="104" w:author="Nokia (rapporteur)" w:date="2019-11-25T11:16:00Z">
        <w:r>
          <w:rPr>
            <w:lang w:eastAsia="en-GB"/>
          </w:rPr>
          <w:t xml:space="preserve">Direction: target NG-RAN node </w:t>
        </w:r>
      </w:ins>
      <w:ins w:id="105" w:author="Nokia (rapporteur)" w:date="2019-11-25T11:16:00Z">
        <w:r>
          <w:rPr>
            <w:lang w:eastAsia="en-GB"/>
          </w:rPr>
          <w:sym w:font="Symbol" w:char="F0AE"/>
        </w:r>
      </w:ins>
      <w:ins w:id="106" w:author="Nokia (rapporteur)" w:date="2019-11-25T11:16:00Z">
        <w:r>
          <w:rPr>
            <w:lang w:eastAsia="en-GB"/>
          </w:rPr>
          <w:t xml:space="preserve"> source NG-RAN node.</w:t>
        </w:r>
      </w:ins>
    </w:p>
    <w:tbl>
      <w:tblPr>
        <w:tblStyle w:val="42"/>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1599"/>
        <w:gridCol w:w="1134"/>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07" w:author="Nokia (rapporteur)" w:date="2019-11-25T11:16:00Z"/>
        </w:trPr>
        <w:tc>
          <w:tcPr>
            <w:tcW w:w="2578" w:type="dxa"/>
          </w:tcPr>
          <w:p>
            <w:pPr>
              <w:pStyle w:val="52"/>
              <w:rPr>
                <w:ins w:id="108" w:author="Nokia (rapporteur)" w:date="2019-11-25T11:16:00Z"/>
                <w:lang w:eastAsia="ja-JP"/>
              </w:rPr>
            </w:pPr>
            <w:ins w:id="109" w:author="Nokia (rapporteur)" w:date="2019-11-25T11:16:00Z">
              <w:r>
                <w:rPr>
                  <w:lang w:eastAsia="ja-JP"/>
                </w:rPr>
                <w:t>IE/Group Name</w:t>
              </w:r>
            </w:ins>
          </w:p>
        </w:tc>
        <w:tc>
          <w:tcPr>
            <w:tcW w:w="1104" w:type="dxa"/>
          </w:tcPr>
          <w:p>
            <w:pPr>
              <w:pStyle w:val="52"/>
              <w:rPr>
                <w:ins w:id="110" w:author="Nokia (rapporteur)" w:date="2019-11-25T11:16:00Z"/>
                <w:lang w:eastAsia="ja-JP"/>
              </w:rPr>
            </w:pPr>
            <w:ins w:id="111" w:author="Nokia (rapporteur)" w:date="2019-11-25T11:16:00Z">
              <w:r>
                <w:rPr>
                  <w:lang w:eastAsia="ja-JP"/>
                </w:rPr>
                <w:t>Presence</w:t>
              </w:r>
            </w:ins>
          </w:p>
        </w:tc>
        <w:tc>
          <w:tcPr>
            <w:tcW w:w="1022" w:type="dxa"/>
          </w:tcPr>
          <w:p>
            <w:pPr>
              <w:pStyle w:val="52"/>
              <w:rPr>
                <w:ins w:id="112" w:author="Nokia (rapporteur)" w:date="2019-11-25T11:16:00Z"/>
                <w:lang w:eastAsia="ja-JP"/>
              </w:rPr>
            </w:pPr>
            <w:ins w:id="113" w:author="Nokia (rapporteur)" w:date="2019-11-25T11:16:00Z">
              <w:r>
                <w:rPr>
                  <w:lang w:eastAsia="ja-JP"/>
                </w:rPr>
                <w:t>Range</w:t>
              </w:r>
            </w:ins>
          </w:p>
        </w:tc>
        <w:tc>
          <w:tcPr>
            <w:tcW w:w="1945" w:type="dxa"/>
          </w:tcPr>
          <w:p>
            <w:pPr>
              <w:pStyle w:val="52"/>
              <w:rPr>
                <w:ins w:id="114" w:author="Nokia (rapporteur)" w:date="2019-11-25T11:16:00Z"/>
                <w:lang w:eastAsia="ja-JP"/>
              </w:rPr>
            </w:pPr>
            <w:ins w:id="115" w:author="Nokia (rapporteur)" w:date="2019-11-25T11:16:00Z">
              <w:r>
                <w:rPr>
                  <w:lang w:eastAsia="ja-JP"/>
                </w:rPr>
                <w:t>IE type and reference</w:t>
              </w:r>
            </w:ins>
          </w:p>
        </w:tc>
        <w:tc>
          <w:tcPr>
            <w:tcW w:w="1599" w:type="dxa"/>
          </w:tcPr>
          <w:p>
            <w:pPr>
              <w:pStyle w:val="52"/>
              <w:rPr>
                <w:ins w:id="116" w:author="Nokia (rapporteur)" w:date="2019-11-25T11:16:00Z"/>
                <w:lang w:eastAsia="ja-JP"/>
              </w:rPr>
            </w:pPr>
            <w:ins w:id="117" w:author="Nokia (rapporteur)" w:date="2019-11-25T11:16:00Z">
              <w:r>
                <w:rPr>
                  <w:lang w:eastAsia="ja-JP"/>
                </w:rPr>
                <w:t>Semantics description</w:t>
              </w:r>
            </w:ins>
          </w:p>
        </w:tc>
        <w:tc>
          <w:tcPr>
            <w:tcW w:w="1134" w:type="dxa"/>
          </w:tcPr>
          <w:p>
            <w:pPr>
              <w:pStyle w:val="52"/>
              <w:rPr>
                <w:ins w:id="118" w:author="Nokia (rapporteur)" w:date="2019-11-25T11:16:00Z"/>
                <w:lang w:eastAsia="ja-JP"/>
              </w:rPr>
            </w:pPr>
            <w:ins w:id="119" w:author="Nokia (rapporteur)" w:date="2019-11-25T11:16:00Z">
              <w:r>
                <w:rPr>
                  <w:lang w:eastAsia="ja-JP"/>
                </w:rPr>
                <w:t>Criticality</w:t>
              </w:r>
            </w:ins>
          </w:p>
        </w:tc>
        <w:tc>
          <w:tcPr>
            <w:tcW w:w="1103" w:type="dxa"/>
          </w:tcPr>
          <w:p>
            <w:pPr>
              <w:pStyle w:val="52"/>
              <w:rPr>
                <w:ins w:id="120" w:author="Nokia (rapporteur)" w:date="2019-11-25T11:16:00Z"/>
                <w:lang w:eastAsia="ja-JP"/>
              </w:rPr>
            </w:pPr>
            <w:ins w:id="121" w:author="Nokia (rapporteur)" w:date="2019-11-25T11:16: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22" w:author="Nokia (rapporteur)" w:date="2019-11-25T11:16:00Z"/>
        </w:trPr>
        <w:tc>
          <w:tcPr>
            <w:tcW w:w="2578" w:type="dxa"/>
          </w:tcPr>
          <w:p>
            <w:pPr>
              <w:pStyle w:val="54"/>
              <w:rPr>
                <w:ins w:id="123" w:author="Nokia (rapporteur)" w:date="2019-11-25T11:16:00Z"/>
                <w:lang w:eastAsia="ja-JP"/>
              </w:rPr>
            </w:pPr>
            <w:ins w:id="124" w:author="Nokia (rapporteur)" w:date="2019-11-25T11:16:00Z">
              <w:r>
                <w:rPr>
                  <w:lang w:eastAsia="ja-JP"/>
                </w:rPr>
                <w:t>Message Type</w:t>
              </w:r>
            </w:ins>
          </w:p>
        </w:tc>
        <w:tc>
          <w:tcPr>
            <w:tcW w:w="1104" w:type="dxa"/>
          </w:tcPr>
          <w:p>
            <w:pPr>
              <w:pStyle w:val="54"/>
              <w:rPr>
                <w:ins w:id="125" w:author="Nokia (rapporteur)" w:date="2019-11-25T11:16:00Z"/>
                <w:lang w:eastAsia="ja-JP"/>
              </w:rPr>
            </w:pPr>
            <w:ins w:id="126" w:author="Nokia (rapporteur)" w:date="2019-11-25T11:16:00Z">
              <w:r>
                <w:rPr>
                  <w:lang w:eastAsia="ja-JP"/>
                </w:rPr>
                <w:t>M</w:t>
              </w:r>
            </w:ins>
          </w:p>
        </w:tc>
        <w:tc>
          <w:tcPr>
            <w:tcW w:w="1022" w:type="dxa"/>
          </w:tcPr>
          <w:p>
            <w:pPr>
              <w:pStyle w:val="54"/>
              <w:rPr>
                <w:ins w:id="127" w:author="Nokia (rapporteur)" w:date="2019-11-25T11:16:00Z"/>
                <w:lang w:eastAsia="en-GB"/>
              </w:rPr>
            </w:pPr>
          </w:p>
        </w:tc>
        <w:tc>
          <w:tcPr>
            <w:tcW w:w="1945" w:type="dxa"/>
          </w:tcPr>
          <w:p>
            <w:pPr>
              <w:pStyle w:val="54"/>
              <w:rPr>
                <w:ins w:id="128" w:author="Nokia (rapporteur)" w:date="2019-11-25T11:16:00Z"/>
                <w:lang w:eastAsia="ja-JP"/>
              </w:rPr>
            </w:pPr>
            <w:ins w:id="129" w:author="Nokia (rapporteur)" w:date="2019-11-25T11:16:00Z">
              <w:r>
                <w:rPr>
                  <w:lang w:eastAsia="ja-JP"/>
                </w:rPr>
                <w:t>9.2.3.1</w:t>
              </w:r>
            </w:ins>
          </w:p>
        </w:tc>
        <w:tc>
          <w:tcPr>
            <w:tcW w:w="1599" w:type="dxa"/>
          </w:tcPr>
          <w:p>
            <w:pPr>
              <w:pStyle w:val="54"/>
              <w:rPr>
                <w:ins w:id="130" w:author="Nokia (rapporteur)" w:date="2019-11-25T11:16:00Z"/>
                <w:szCs w:val="18"/>
                <w:lang w:eastAsia="ja-JP"/>
              </w:rPr>
            </w:pPr>
          </w:p>
        </w:tc>
        <w:tc>
          <w:tcPr>
            <w:tcW w:w="1134" w:type="dxa"/>
          </w:tcPr>
          <w:p>
            <w:pPr>
              <w:pStyle w:val="54"/>
              <w:jc w:val="center"/>
              <w:rPr>
                <w:ins w:id="131" w:author="Nokia (rapporteur)" w:date="2019-11-25T11:16:00Z"/>
                <w:lang w:eastAsia="ja-JP"/>
              </w:rPr>
            </w:pPr>
            <w:ins w:id="132" w:author="Nokia (rapporteur)" w:date="2019-11-25T11:16:00Z">
              <w:r>
                <w:rPr>
                  <w:lang w:eastAsia="ja-JP"/>
                </w:rPr>
                <w:t>YES</w:t>
              </w:r>
            </w:ins>
          </w:p>
        </w:tc>
        <w:tc>
          <w:tcPr>
            <w:tcW w:w="1103" w:type="dxa"/>
          </w:tcPr>
          <w:p>
            <w:pPr>
              <w:pStyle w:val="54"/>
              <w:jc w:val="center"/>
              <w:rPr>
                <w:ins w:id="133" w:author="Nokia (rapporteur)" w:date="2019-11-25T11:16:00Z"/>
                <w:lang w:eastAsia="ja-JP"/>
              </w:rPr>
            </w:pPr>
            <w:ins w:id="134" w:author="Nokia (rapporteur)" w:date="2019-11-25T11:16:00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5" w:author="Nokia (rapporteur)" w:date="2019-11-25T11:16:00Z"/>
        </w:trPr>
        <w:tc>
          <w:tcPr>
            <w:tcW w:w="2578" w:type="dxa"/>
          </w:tcPr>
          <w:p>
            <w:pPr>
              <w:pStyle w:val="54"/>
              <w:rPr>
                <w:ins w:id="136" w:author="Nokia (rapporteur)" w:date="2019-11-25T11:16:00Z"/>
                <w:lang w:eastAsia="ja-JP"/>
              </w:rPr>
            </w:pPr>
            <w:ins w:id="137" w:author="Nokia (rapporteur)" w:date="2019-11-25T11:16:00Z">
              <w:r>
                <w:rPr>
                  <w:lang w:eastAsia="ja-JP"/>
                </w:rPr>
                <w:t>Source NG-RAN node UE XnAP ID</w:t>
              </w:r>
            </w:ins>
          </w:p>
        </w:tc>
        <w:tc>
          <w:tcPr>
            <w:tcW w:w="1104" w:type="dxa"/>
          </w:tcPr>
          <w:p>
            <w:pPr>
              <w:pStyle w:val="54"/>
              <w:rPr>
                <w:ins w:id="138" w:author="Nokia (rapporteur)" w:date="2019-11-25T11:16:00Z"/>
                <w:lang w:eastAsia="ja-JP"/>
              </w:rPr>
            </w:pPr>
            <w:ins w:id="139" w:author="Nokia (rapporteur)" w:date="2019-11-25T11:16:00Z">
              <w:r>
                <w:rPr>
                  <w:lang w:eastAsia="ja-JP"/>
                </w:rPr>
                <w:t>M</w:t>
              </w:r>
            </w:ins>
          </w:p>
        </w:tc>
        <w:tc>
          <w:tcPr>
            <w:tcW w:w="1022" w:type="dxa"/>
          </w:tcPr>
          <w:p>
            <w:pPr>
              <w:pStyle w:val="54"/>
              <w:rPr>
                <w:ins w:id="140" w:author="Nokia (rapporteur)" w:date="2019-11-25T11:16:00Z"/>
                <w:lang w:eastAsia="ja-JP"/>
              </w:rPr>
            </w:pPr>
          </w:p>
        </w:tc>
        <w:tc>
          <w:tcPr>
            <w:tcW w:w="1945" w:type="dxa"/>
          </w:tcPr>
          <w:p>
            <w:pPr>
              <w:pStyle w:val="54"/>
              <w:rPr>
                <w:ins w:id="141" w:author="Nokia (rapporteur)" w:date="2019-11-25T11:16:00Z"/>
                <w:lang w:eastAsia="ja-JP"/>
              </w:rPr>
            </w:pPr>
            <w:ins w:id="142" w:author="Nokia (rapporteur)" w:date="2019-11-25T11:16:00Z">
              <w:r>
                <w:rPr>
                  <w:lang w:eastAsia="ja-JP"/>
                </w:rPr>
                <w:t>NG-RAN node UE XnAP ID</w:t>
              </w:r>
            </w:ins>
          </w:p>
          <w:p>
            <w:pPr>
              <w:pStyle w:val="54"/>
              <w:rPr>
                <w:ins w:id="143" w:author="Nokia (rapporteur)" w:date="2019-11-25T11:16:00Z"/>
                <w:lang w:eastAsia="ja-JP"/>
              </w:rPr>
            </w:pPr>
            <w:ins w:id="144" w:author="Nokia (rapporteur)" w:date="2019-11-25T11:16:00Z">
              <w:r>
                <w:rPr>
                  <w:lang w:eastAsia="ja-JP"/>
                </w:rPr>
                <w:t>9.2.3.16</w:t>
              </w:r>
            </w:ins>
          </w:p>
        </w:tc>
        <w:tc>
          <w:tcPr>
            <w:tcW w:w="1599" w:type="dxa"/>
          </w:tcPr>
          <w:p>
            <w:pPr>
              <w:pStyle w:val="54"/>
              <w:rPr>
                <w:ins w:id="145" w:author="Nokia (rapporteur)" w:date="2019-11-25T11:16:00Z"/>
                <w:szCs w:val="18"/>
                <w:lang w:eastAsia="ja-JP"/>
              </w:rPr>
            </w:pPr>
            <w:ins w:id="146" w:author="Nokia (rapporteur)" w:date="2019-11-25T11:16:00Z">
              <w:r>
                <w:rPr>
                  <w:szCs w:val="18"/>
                  <w:lang w:eastAsia="ja-JP"/>
                </w:rPr>
                <w:t>Allocated at the source NG-RAN node.</w:t>
              </w:r>
            </w:ins>
          </w:p>
        </w:tc>
        <w:tc>
          <w:tcPr>
            <w:tcW w:w="1134" w:type="dxa"/>
          </w:tcPr>
          <w:p>
            <w:pPr>
              <w:pStyle w:val="54"/>
              <w:jc w:val="center"/>
              <w:rPr>
                <w:ins w:id="147" w:author="Nokia (rapporteur)" w:date="2019-11-25T11:16:00Z"/>
                <w:lang w:eastAsia="ja-JP"/>
              </w:rPr>
            </w:pPr>
            <w:ins w:id="148" w:author="Nokia (rapporteur)" w:date="2019-11-25T11:16:00Z">
              <w:r>
                <w:rPr>
                  <w:lang w:eastAsia="ja-JP"/>
                </w:rPr>
                <w:t>YES</w:t>
              </w:r>
            </w:ins>
          </w:p>
        </w:tc>
        <w:tc>
          <w:tcPr>
            <w:tcW w:w="1103" w:type="dxa"/>
          </w:tcPr>
          <w:p>
            <w:pPr>
              <w:pStyle w:val="54"/>
              <w:jc w:val="center"/>
              <w:rPr>
                <w:ins w:id="149" w:author="Nokia (rapporteur)" w:date="2019-11-25T11:16:00Z"/>
                <w:lang w:eastAsia="ja-JP"/>
              </w:rPr>
            </w:pPr>
            <w:ins w:id="150" w:author="Nokia (rapporteur)" w:date="2019-11-25T11:16: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51" w:author="Nokia (rapporteur)" w:date="2019-11-25T11:16:00Z"/>
        </w:trPr>
        <w:tc>
          <w:tcPr>
            <w:tcW w:w="2578" w:type="dxa"/>
          </w:tcPr>
          <w:p>
            <w:pPr>
              <w:pStyle w:val="54"/>
              <w:rPr>
                <w:ins w:id="152" w:author="Nokia (rapporteur)" w:date="2019-11-25T11:16:00Z"/>
                <w:lang w:eastAsia="ja-JP"/>
              </w:rPr>
            </w:pPr>
            <w:ins w:id="153" w:author="Nokia (rapporteur)" w:date="2019-11-25T11:16:00Z">
              <w:r>
                <w:rPr>
                  <w:lang w:eastAsia="ja-JP"/>
                </w:rPr>
                <w:t>Target NG-RAN node UE XnAP ID</w:t>
              </w:r>
            </w:ins>
          </w:p>
        </w:tc>
        <w:tc>
          <w:tcPr>
            <w:tcW w:w="1104" w:type="dxa"/>
          </w:tcPr>
          <w:p>
            <w:pPr>
              <w:pStyle w:val="54"/>
              <w:rPr>
                <w:ins w:id="154" w:author="Nokia (rapporteur)" w:date="2019-11-25T11:16:00Z"/>
                <w:lang w:eastAsia="ja-JP"/>
              </w:rPr>
            </w:pPr>
            <w:ins w:id="155" w:author="Nokia (rapporteur)" w:date="2019-11-25T11:16:00Z">
              <w:r>
                <w:rPr>
                  <w:lang w:eastAsia="ja-JP"/>
                </w:rPr>
                <w:t>M</w:t>
              </w:r>
            </w:ins>
          </w:p>
        </w:tc>
        <w:tc>
          <w:tcPr>
            <w:tcW w:w="1022" w:type="dxa"/>
          </w:tcPr>
          <w:p>
            <w:pPr>
              <w:pStyle w:val="54"/>
              <w:rPr>
                <w:ins w:id="156" w:author="Nokia (rapporteur)" w:date="2019-11-25T11:16:00Z"/>
                <w:lang w:eastAsia="ja-JP"/>
              </w:rPr>
            </w:pPr>
          </w:p>
        </w:tc>
        <w:tc>
          <w:tcPr>
            <w:tcW w:w="1945" w:type="dxa"/>
          </w:tcPr>
          <w:p>
            <w:pPr>
              <w:pStyle w:val="54"/>
              <w:rPr>
                <w:ins w:id="157" w:author="Nokia (rapporteur)" w:date="2019-11-25T11:16:00Z"/>
                <w:lang w:eastAsia="ja-JP"/>
              </w:rPr>
            </w:pPr>
            <w:ins w:id="158" w:author="Nokia (rapporteur)" w:date="2019-11-25T11:16:00Z">
              <w:r>
                <w:rPr>
                  <w:lang w:eastAsia="ja-JP"/>
                </w:rPr>
                <w:t>NG-RAN node UE XnAP ID</w:t>
              </w:r>
            </w:ins>
          </w:p>
          <w:p>
            <w:pPr>
              <w:pStyle w:val="54"/>
              <w:rPr>
                <w:ins w:id="159" w:author="Nokia (rapporteur)" w:date="2019-11-25T11:16:00Z"/>
                <w:lang w:eastAsia="ja-JP"/>
              </w:rPr>
            </w:pPr>
            <w:ins w:id="160" w:author="Nokia (rapporteur)" w:date="2019-11-25T11:16:00Z">
              <w:r>
                <w:rPr>
                  <w:lang w:eastAsia="ja-JP"/>
                </w:rPr>
                <w:t>9.2.3.16</w:t>
              </w:r>
            </w:ins>
          </w:p>
        </w:tc>
        <w:tc>
          <w:tcPr>
            <w:tcW w:w="1599" w:type="dxa"/>
          </w:tcPr>
          <w:p>
            <w:pPr>
              <w:pStyle w:val="54"/>
              <w:rPr>
                <w:ins w:id="161" w:author="Nokia (rapporteur)" w:date="2019-11-25T11:16:00Z"/>
                <w:szCs w:val="18"/>
                <w:lang w:eastAsia="ja-JP"/>
              </w:rPr>
            </w:pPr>
            <w:ins w:id="162" w:author="Nokia (rapporteur)" w:date="2019-11-25T11:16:00Z">
              <w:r>
                <w:rPr>
                  <w:szCs w:val="18"/>
                  <w:lang w:eastAsia="ja-JP"/>
                </w:rPr>
                <w:t>Allocated at the target NG-RAN node.</w:t>
              </w:r>
            </w:ins>
          </w:p>
        </w:tc>
        <w:tc>
          <w:tcPr>
            <w:tcW w:w="1134" w:type="dxa"/>
          </w:tcPr>
          <w:p>
            <w:pPr>
              <w:pStyle w:val="54"/>
              <w:jc w:val="center"/>
              <w:rPr>
                <w:ins w:id="163" w:author="Nokia (rapporteur)" w:date="2019-11-25T11:16:00Z"/>
                <w:lang w:eastAsia="ja-JP"/>
              </w:rPr>
            </w:pPr>
            <w:ins w:id="164" w:author="Nokia (rapporteur)" w:date="2019-11-25T11:16:00Z">
              <w:r>
                <w:rPr>
                  <w:lang w:eastAsia="ja-JP"/>
                </w:rPr>
                <w:t>YES</w:t>
              </w:r>
            </w:ins>
          </w:p>
        </w:tc>
        <w:tc>
          <w:tcPr>
            <w:tcW w:w="1103" w:type="dxa"/>
          </w:tcPr>
          <w:p>
            <w:pPr>
              <w:pStyle w:val="54"/>
              <w:jc w:val="center"/>
              <w:rPr>
                <w:ins w:id="165" w:author="Nokia (rapporteur)" w:date="2019-11-25T11:16:00Z"/>
                <w:lang w:eastAsia="ja-JP"/>
              </w:rPr>
            </w:pPr>
            <w:ins w:id="166" w:author="Nokia (rapporteur)" w:date="2019-11-25T11:16:00Z">
              <w:r>
                <w:rPr>
                  <w:lang w:eastAsia="ja-JP"/>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7" w:author="Nokia (rapporteur)" w:date="2019-11-25T13:29:00Z"/>
        </w:trPr>
        <w:tc>
          <w:tcPr>
            <w:tcW w:w="2578" w:type="dxa"/>
          </w:tcPr>
          <w:p>
            <w:pPr>
              <w:pStyle w:val="54"/>
              <w:rPr>
                <w:ins w:id="168" w:author="Nokia (rapporteur)" w:date="2019-11-25T13:29:00Z"/>
                <w:lang w:eastAsia="ja-JP"/>
              </w:rPr>
            </w:pPr>
            <w:ins w:id="169" w:author="Nokia (rapporteur)" w:date="2019-11-25T13:33:00Z">
              <w:r>
                <w:rPr>
                  <w:lang w:eastAsia="ja-JP"/>
                </w:rPr>
                <w:t xml:space="preserve">Requested </w:t>
              </w:r>
            </w:ins>
            <w:ins w:id="170" w:author="Nokia (rapporteur)" w:date="2019-11-25T13:29:00Z">
              <w:r>
                <w:rPr>
                  <w:lang w:eastAsia="ja-JP"/>
                </w:rPr>
                <w:t>Target Cell ID</w:t>
              </w:r>
            </w:ins>
          </w:p>
        </w:tc>
        <w:tc>
          <w:tcPr>
            <w:tcW w:w="1104" w:type="dxa"/>
          </w:tcPr>
          <w:p>
            <w:pPr>
              <w:pStyle w:val="54"/>
              <w:rPr>
                <w:ins w:id="171" w:author="Nokia (rapporteur)" w:date="2019-11-25T13:29:00Z"/>
                <w:lang w:eastAsia="ja-JP"/>
              </w:rPr>
            </w:pPr>
            <w:ins w:id="172" w:author="Nokia (rapporteur)" w:date="2019-11-25T13:29:00Z">
              <w:r>
                <w:rPr>
                  <w:lang w:eastAsia="ja-JP"/>
                </w:rPr>
                <w:t>M</w:t>
              </w:r>
            </w:ins>
          </w:p>
        </w:tc>
        <w:tc>
          <w:tcPr>
            <w:tcW w:w="1022" w:type="dxa"/>
          </w:tcPr>
          <w:p>
            <w:pPr>
              <w:pStyle w:val="54"/>
              <w:rPr>
                <w:ins w:id="173" w:author="Nokia (rapporteur)" w:date="2019-11-25T13:29:00Z"/>
                <w:lang w:eastAsia="ja-JP"/>
              </w:rPr>
            </w:pPr>
          </w:p>
        </w:tc>
        <w:tc>
          <w:tcPr>
            <w:tcW w:w="1945" w:type="dxa"/>
          </w:tcPr>
          <w:p>
            <w:pPr>
              <w:pStyle w:val="54"/>
              <w:rPr>
                <w:ins w:id="174" w:author="Nokia (rapporteur)" w:date="2019-11-25T13:33:00Z"/>
                <w:lang w:eastAsia="ja-JP"/>
              </w:rPr>
            </w:pPr>
            <w:ins w:id="175" w:author="Nokia (rapporteur)" w:date="2019-11-25T13:33:00Z">
              <w:r>
                <w:rPr>
                  <w:snapToGrid w:val="0"/>
                  <w:lang w:eastAsia="ja-JP"/>
                </w:rPr>
                <w:t>Target Cell Global ID</w:t>
              </w:r>
            </w:ins>
          </w:p>
          <w:p>
            <w:pPr>
              <w:pStyle w:val="54"/>
              <w:rPr>
                <w:ins w:id="176" w:author="Nokia (rapporteur)" w:date="2019-11-25T13:29:00Z"/>
                <w:lang w:eastAsia="ja-JP"/>
              </w:rPr>
            </w:pPr>
            <w:ins w:id="177" w:author="Nokia (rapporteur)" w:date="2019-11-25T13:29:00Z">
              <w:r>
                <w:rPr>
                  <w:lang w:eastAsia="ja-JP"/>
                </w:rPr>
                <w:t>9.2.3.25</w:t>
              </w:r>
            </w:ins>
          </w:p>
        </w:tc>
        <w:tc>
          <w:tcPr>
            <w:tcW w:w="1599" w:type="dxa"/>
          </w:tcPr>
          <w:p>
            <w:pPr>
              <w:pStyle w:val="54"/>
              <w:rPr>
                <w:ins w:id="178" w:author="Nokia (rapporteur)" w:date="2019-11-25T13:29:00Z"/>
                <w:szCs w:val="18"/>
                <w:lang w:eastAsia="ja-JP"/>
              </w:rPr>
            </w:pPr>
            <w:ins w:id="179" w:author="Nokia (rapporteur)" w:date="2019-11-25T13:29:00Z">
              <w:r>
                <w:rPr>
                  <w:lang w:eastAsia="ja-JP"/>
                </w:rPr>
                <w:t xml:space="preserve">Target cell </w:t>
              </w:r>
            </w:ins>
            <w:ins w:id="180" w:author="10098366" w:date="2019-12-09T10:10:32Z">
              <w:r>
                <w:rPr>
                  <w:lang w:eastAsia="ja-JP"/>
                </w:rPr>
                <w:t xml:space="preserve"> </w:t>
              </w:r>
            </w:ins>
            <w:ins w:id="181" w:author="10098366" w:date="2019-12-09T10:10:32Z">
              <w:r>
                <w:rPr>
                  <w:rFonts w:hint="eastAsia" w:eastAsia="宋体"/>
                  <w:lang w:val="en-US" w:eastAsia="zh-CN"/>
                </w:rPr>
                <w:t>which UE successfully accesse</w:t>
              </w:r>
            </w:ins>
            <w:ins w:id="182" w:author="10098366" w:date="2019-12-09T10:10:38Z">
              <w:r>
                <w:rPr>
                  <w:rFonts w:hint="eastAsia" w:eastAsia="宋体"/>
                  <w:lang w:val="en-US" w:eastAsia="zh-CN"/>
                </w:rPr>
                <w:t>d</w:t>
              </w:r>
            </w:ins>
            <w:ins w:id="183" w:author="Nokia (rapporteur)" w:date="2019-11-25T13:29:00Z">
              <w:del w:id="184" w:author="10098366" w:date="2019-12-09T10:10:27Z">
                <w:r>
                  <w:rPr>
                    <w:lang w:eastAsia="ja-JP"/>
                  </w:rPr>
                  <w:delText>indicated in the corresponding Handover Preparation procedure</w:delText>
                </w:r>
              </w:del>
            </w:ins>
          </w:p>
        </w:tc>
        <w:tc>
          <w:tcPr>
            <w:tcW w:w="1134" w:type="dxa"/>
          </w:tcPr>
          <w:p>
            <w:pPr>
              <w:pStyle w:val="54"/>
              <w:jc w:val="center"/>
              <w:rPr>
                <w:ins w:id="185" w:author="Nokia (rapporteur)" w:date="2019-11-25T13:29:00Z"/>
                <w:lang w:eastAsia="ja-JP"/>
              </w:rPr>
            </w:pPr>
            <w:ins w:id="186" w:author="Nokia (rapporteur)" w:date="2019-11-25T13:29:00Z">
              <w:r>
                <w:rPr>
                  <w:lang w:eastAsia="ja-JP"/>
                </w:rPr>
                <w:t>YES</w:t>
              </w:r>
            </w:ins>
          </w:p>
        </w:tc>
        <w:tc>
          <w:tcPr>
            <w:tcW w:w="1103" w:type="dxa"/>
          </w:tcPr>
          <w:p>
            <w:pPr>
              <w:pStyle w:val="54"/>
              <w:jc w:val="center"/>
              <w:rPr>
                <w:ins w:id="187" w:author="Nokia (rapporteur)" w:date="2019-11-25T13:29:00Z"/>
                <w:lang w:eastAsia="ja-JP"/>
              </w:rPr>
            </w:pPr>
            <w:ins w:id="188" w:author="Nokia (rapporteur)" w:date="2019-11-25T13:29:00Z">
              <w:r>
                <w:rPr>
                  <w:lang w:eastAsia="ja-JP"/>
                </w:rPr>
                <w:t>reject</w:t>
              </w:r>
            </w:ins>
          </w:p>
        </w:tc>
      </w:tr>
      <w:bookmarkEnd w:id="4"/>
      <w:bookmarkEnd w:id="5"/>
    </w:tbl>
    <w:p>
      <w:pPr>
        <w:pStyle w:val="65"/>
        <w:rPr>
          <w:snapToGrid w:val="0"/>
        </w:rPr>
      </w:pPr>
    </w:p>
    <w:p/>
    <w:tbl>
      <w:tblPr>
        <w:tblStyle w:val="43"/>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shd w:val="clear" w:color="auto" w:fill="D8D8D8" w:themeFill="background1" w:themeFillShade="D9"/>
          </w:tcPr>
          <w:p>
            <w:pPr>
              <w:spacing w:before="120"/>
              <w:jc w:val="center"/>
              <w:rPr>
                <w:b/>
              </w:rPr>
            </w:pPr>
            <w:r>
              <w:rPr>
                <w:b/>
              </w:rPr>
              <w:t>***   Remaining text not changed   ***</w:t>
            </w:r>
          </w:p>
        </w:tc>
      </w:tr>
    </w:tbl>
    <w:p/>
    <w:sectPr>
      <w:headerReference r:id="rId9" w:type="default"/>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EE"/>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 (rapporteur)">
    <w15:presenceInfo w15:providerId="None" w15:userId="Nokia (rapporteur)"/>
  </w15:person>
  <w15:person w15:author="10098366">
    <w15:presenceInfo w15:providerId="None" w15:userId="10098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6B8"/>
    <w:rsid w:val="00051279"/>
    <w:rsid w:val="000559EB"/>
    <w:rsid w:val="00064808"/>
    <w:rsid w:val="0006522F"/>
    <w:rsid w:val="00092556"/>
    <w:rsid w:val="000A6394"/>
    <w:rsid w:val="000B7FED"/>
    <w:rsid w:val="000C038A"/>
    <w:rsid w:val="000C6598"/>
    <w:rsid w:val="000E541A"/>
    <w:rsid w:val="00117C2A"/>
    <w:rsid w:val="00123A55"/>
    <w:rsid w:val="00145D43"/>
    <w:rsid w:val="00192C46"/>
    <w:rsid w:val="001A08B3"/>
    <w:rsid w:val="001A25C1"/>
    <w:rsid w:val="001A7B60"/>
    <w:rsid w:val="001B52F0"/>
    <w:rsid w:val="001B7A65"/>
    <w:rsid w:val="001E41F3"/>
    <w:rsid w:val="001F42C6"/>
    <w:rsid w:val="002004B1"/>
    <w:rsid w:val="0020518C"/>
    <w:rsid w:val="00213AB6"/>
    <w:rsid w:val="0021530F"/>
    <w:rsid w:val="0023569F"/>
    <w:rsid w:val="0024092E"/>
    <w:rsid w:val="0024104F"/>
    <w:rsid w:val="002460E5"/>
    <w:rsid w:val="00256465"/>
    <w:rsid w:val="0026004D"/>
    <w:rsid w:val="002618F9"/>
    <w:rsid w:val="002640DD"/>
    <w:rsid w:val="00275D12"/>
    <w:rsid w:val="00284FEB"/>
    <w:rsid w:val="002860C4"/>
    <w:rsid w:val="002B5741"/>
    <w:rsid w:val="003024F2"/>
    <w:rsid w:val="00305409"/>
    <w:rsid w:val="00306121"/>
    <w:rsid w:val="00337FE4"/>
    <w:rsid w:val="00346845"/>
    <w:rsid w:val="00357F99"/>
    <w:rsid w:val="003609EF"/>
    <w:rsid w:val="0036231A"/>
    <w:rsid w:val="00374DD4"/>
    <w:rsid w:val="00386FBC"/>
    <w:rsid w:val="00397B83"/>
    <w:rsid w:val="003A210C"/>
    <w:rsid w:val="003E1A36"/>
    <w:rsid w:val="00400D5B"/>
    <w:rsid w:val="00410371"/>
    <w:rsid w:val="00411B66"/>
    <w:rsid w:val="004242F1"/>
    <w:rsid w:val="00425C63"/>
    <w:rsid w:val="00427A66"/>
    <w:rsid w:val="00456755"/>
    <w:rsid w:val="00494ECD"/>
    <w:rsid w:val="004A2E78"/>
    <w:rsid w:val="004A33A2"/>
    <w:rsid w:val="004B36D5"/>
    <w:rsid w:val="004B75B7"/>
    <w:rsid w:val="004C757D"/>
    <w:rsid w:val="005107B4"/>
    <w:rsid w:val="00510B53"/>
    <w:rsid w:val="0051580D"/>
    <w:rsid w:val="00522D82"/>
    <w:rsid w:val="0054164A"/>
    <w:rsid w:val="00547111"/>
    <w:rsid w:val="00551887"/>
    <w:rsid w:val="00562F4B"/>
    <w:rsid w:val="00592D74"/>
    <w:rsid w:val="005E2C44"/>
    <w:rsid w:val="00607E22"/>
    <w:rsid w:val="00621188"/>
    <w:rsid w:val="006257ED"/>
    <w:rsid w:val="00672341"/>
    <w:rsid w:val="00695808"/>
    <w:rsid w:val="006B46FB"/>
    <w:rsid w:val="006D23D9"/>
    <w:rsid w:val="006E02AF"/>
    <w:rsid w:val="006E21FB"/>
    <w:rsid w:val="00741D64"/>
    <w:rsid w:val="00777A18"/>
    <w:rsid w:val="00792342"/>
    <w:rsid w:val="007977A8"/>
    <w:rsid w:val="00797C1B"/>
    <w:rsid w:val="007B512A"/>
    <w:rsid w:val="007C2097"/>
    <w:rsid w:val="007D6A07"/>
    <w:rsid w:val="007F7259"/>
    <w:rsid w:val="008040A8"/>
    <w:rsid w:val="00817A4A"/>
    <w:rsid w:val="00825955"/>
    <w:rsid w:val="008279FA"/>
    <w:rsid w:val="0086087C"/>
    <w:rsid w:val="008626E7"/>
    <w:rsid w:val="00870EE7"/>
    <w:rsid w:val="008863B9"/>
    <w:rsid w:val="00896380"/>
    <w:rsid w:val="008A45A6"/>
    <w:rsid w:val="008F686C"/>
    <w:rsid w:val="009148DE"/>
    <w:rsid w:val="00941E30"/>
    <w:rsid w:val="00974994"/>
    <w:rsid w:val="009777D9"/>
    <w:rsid w:val="00984B58"/>
    <w:rsid w:val="00991B88"/>
    <w:rsid w:val="009A5753"/>
    <w:rsid w:val="009A579D"/>
    <w:rsid w:val="009C4D6D"/>
    <w:rsid w:val="009C6788"/>
    <w:rsid w:val="009E3297"/>
    <w:rsid w:val="009F734F"/>
    <w:rsid w:val="00A1656A"/>
    <w:rsid w:val="00A246B6"/>
    <w:rsid w:val="00A47E70"/>
    <w:rsid w:val="00A50CF0"/>
    <w:rsid w:val="00A7671C"/>
    <w:rsid w:val="00A91331"/>
    <w:rsid w:val="00AA2CBC"/>
    <w:rsid w:val="00AC5820"/>
    <w:rsid w:val="00AC6F22"/>
    <w:rsid w:val="00AD0C57"/>
    <w:rsid w:val="00AD1CD8"/>
    <w:rsid w:val="00B14273"/>
    <w:rsid w:val="00B258BB"/>
    <w:rsid w:val="00B36F13"/>
    <w:rsid w:val="00B51CBF"/>
    <w:rsid w:val="00B67B97"/>
    <w:rsid w:val="00B968C8"/>
    <w:rsid w:val="00B96E32"/>
    <w:rsid w:val="00BA3EC5"/>
    <w:rsid w:val="00BA51D9"/>
    <w:rsid w:val="00BB5DFC"/>
    <w:rsid w:val="00BC3187"/>
    <w:rsid w:val="00BD279D"/>
    <w:rsid w:val="00BD2EF2"/>
    <w:rsid w:val="00BD6BB8"/>
    <w:rsid w:val="00BE0730"/>
    <w:rsid w:val="00BE0736"/>
    <w:rsid w:val="00C064E6"/>
    <w:rsid w:val="00C66BA2"/>
    <w:rsid w:val="00C863A2"/>
    <w:rsid w:val="00C95985"/>
    <w:rsid w:val="00CC5026"/>
    <w:rsid w:val="00CC68D0"/>
    <w:rsid w:val="00CE408D"/>
    <w:rsid w:val="00CE651D"/>
    <w:rsid w:val="00D03F9A"/>
    <w:rsid w:val="00D06D51"/>
    <w:rsid w:val="00D24991"/>
    <w:rsid w:val="00D304D7"/>
    <w:rsid w:val="00D50255"/>
    <w:rsid w:val="00D66520"/>
    <w:rsid w:val="00DA047C"/>
    <w:rsid w:val="00DA3A9C"/>
    <w:rsid w:val="00DC584E"/>
    <w:rsid w:val="00DE34CF"/>
    <w:rsid w:val="00DF16AF"/>
    <w:rsid w:val="00E13F3D"/>
    <w:rsid w:val="00E34898"/>
    <w:rsid w:val="00E52311"/>
    <w:rsid w:val="00E650D0"/>
    <w:rsid w:val="00E6678A"/>
    <w:rsid w:val="00E859FC"/>
    <w:rsid w:val="00EB09B7"/>
    <w:rsid w:val="00ED47D5"/>
    <w:rsid w:val="00EE7D7C"/>
    <w:rsid w:val="00F027B0"/>
    <w:rsid w:val="00F02853"/>
    <w:rsid w:val="00F06AF6"/>
    <w:rsid w:val="00F06D0E"/>
    <w:rsid w:val="00F11B61"/>
    <w:rsid w:val="00F25D98"/>
    <w:rsid w:val="00F300FB"/>
    <w:rsid w:val="00F34509"/>
    <w:rsid w:val="00FA081B"/>
    <w:rsid w:val="00FB6386"/>
    <w:rsid w:val="00FC2C84"/>
    <w:rsid w:val="00FD0380"/>
    <w:rsid w:val="00FE0002"/>
    <w:rsid w:val="1B38283F"/>
    <w:rsid w:val="23E93F67"/>
    <w:rsid w:val="3D5E3EE7"/>
    <w:rsid w:val="513B20BF"/>
    <w:rsid w:val="54156A2B"/>
    <w:rsid w:val="5D871FA4"/>
    <w:rsid w:val="639C641C"/>
    <w:rsid w:val="64CA3F31"/>
    <w:rsid w:val="67645348"/>
    <w:rsid w:val="70E53167"/>
    <w:rsid w:val="725968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link w:val="94"/>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link w:val="96"/>
    <w:qFormat/>
    <w:uiPriority w:val="0"/>
    <w:pPr>
      <w:outlineLvl w:val="6"/>
    </w:pPr>
  </w:style>
  <w:style w:type="paragraph" w:styleId="10">
    <w:name w:val="heading 8"/>
    <w:basedOn w:val="2"/>
    <w:next w:val="1"/>
    <w:link w:val="97"/>
    <w:qFormat/>
    <w:uiPriority w:val="0"/>
    <w:pPr>
      <w:ind w:left="0" w:firstLine="0"/>
      <w:outlineLvl w:val="7"/>
    </w:pPr>
  </w:style>
  <w:style w:type="paragraph" w:styleId="11">
    <w:name w:val="heading 9"/>
    <w:basedOn w:val="10"/>
    <w:next w:val="1"/>
    <w:link w:val="98"/>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6"/>
    <w:qFormat/>
    <w:uiPriority w:val="0"/>
    <w:pPr>
      <w:shd w:val="clear" w:color="auto" w:fill="000080"/>
    </w:pPr>
    <w:rPr>
      <w:rFonts w:ascii="Tahoma" w:hAnsi="Tahoma" w:cs="Tahoma"/>
    </w:rPr>
  </w:style>
  <w:style w:type="paragraph" w:styleId="29">
    <w:name w:val="annotation text"/>
    <w:basedOn w:val="1"/>
    <w:link w:val="114"/>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113"/>
    <w:qFormat/>
    <w:uiPriority w:val="0"/>
    <w:rPr>
      <w:rFonts w:ascii="Tahoma" w:hAnsi="Tahoma" w:cs="Tahoma"/>
      <w:sz w:val="16"/>
      <w:szCs w:val="16"/>
    </w:rPr>
  </w:style>
  <w:style w:type="paragraph" w:styleId="33">
    <w:name w:val="footer"/>
    <w:basedOn w:val="34"/>
    <w:link w:val="99"/>
    <w:qFormat/>
    <w:uiPriority w:val="0"/>
    <w:pPr>
      <w:jc w:val="center"/>
    </w:pPr>
    <w:rPr>
      <w:i/>
    </w:rPr>
  </w:style>
  <w:style w:type="paragraph" w:styleId="34">
    <w:name w:val="header"/>
    <w:link w:val="111"/>
    <w:qFormat/>
    <w:uiPriority w:val="99"/>
    <w:pPr>
      <w:widowControl w:val="0"/>
    </w:pPr>
    <w:rPr>
      <w:rFonts w:ascii="Arial" w:hAnsi="Arial" w:eastAsia="Times New Roman" w:cs="Times New Roman"/>
      <w:b/>
      <w:sz w:val="18"/>
      <w:lang w:val="en-GB" w:eastAsia="en-US" w:bidi="ar-SA"/>
    </w:rPr>
  </w:style>
  <w:style w:type="paragraph" w:styleId="35">
    <w:name w:val="footnote text"/>
    <w:basedOn w:val="1"/>
    <w:link w:val="11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5"/>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102"/>
    <w:qFormat/>
    <w:uiPriority w:val="0"/>
    <w:pPr>
      <w:jc w:val="center"/>
    </w:pPr>
  </w:style>
  <w:style w:type="paragraph" w:customStyle="1" w:styleId="54">
    <w:name w:val="TAL"/>
    <w:basedOn w:val="1"/>
    <w:link w:val="85"/>
    <w:qFormat/>
    <w:uiPriority w:val="0"/>
    <w:pPr>
      <w:keepNext/>
      <w:keepLines/>
      <w:spacing w:after="0"/>
    </w:pPr>
    <w:rPr>
      <w:rFonts w:ascii="Arial" w:hAnsi="Arial"/>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100"/>
    <w:qFormat/>
    <w:uiPriority w:val="0"/>
    <w:pPr>
      <w:keepLines/>
      <w:ind w:left="1135" w:hanging="851"/>
    </w:pPr>
  </w:style>
  <w:style w:type="paragraph" w:customStyle="1" w:styleId="58">
    <w:name w:val="EX"/>
    <w:basedOn w:val="1"/>
    <w:link w:val="10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104"/>
    <w:qFormat/>
    <w:uiPriority w:val="0"/>
    <w:rPr>
      <w:color w:val="FF0000"/>
    </w:rPr>
  </w:style>
  <w:style w:type="paragraph" w:customStyle="1" w:styleId="76">
    <w:name w:val="B1"/>
    <w:basedOn w:val="14"/>
    <w:link w:val="84"/>
    <w:qFormat/>
    <w:uiPriority w:val="0"/>
  </w:style>
  <w:style w:type="paragraph" w:customStyle="1" w:styleId="77">
    <w:name w:val="B2"/>
    <w:basedOn w:val="13"/>
    <w:link w:val="89"/>
    <w:qFormat/>
    <w:uiPriority w:val="0"/>
  </w:style>
  <w:style w:type="paragraph" w:customStyle="1" w:styleId="78">
    <w:name w:val="B3"/>
    <w:basedOn w:val="12"/>
    <w:link w:val="105"/>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123"/>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TAL Char"/>
    <w:link w:val="54"/>
    <w:qFormat/>
    <w:uiPriority w:val="0"/>
    <w:rPr>
      <w:rFonts w:ascii="Arial" w:hAnsi="Arial"/>
      <w:sz w:val="18"/>
      <w:lang w:val="en-GB" w:eastAsia="en-US"/>
    </w:rPr>
  </w:style>
  <w:style w:type="character" w:customStyle="1" w:styleId="86">
    <w:name w:val="TAH Char"/>
    <w:link w:val="52"/>
    <w:qFormat/>
    <w:uiPriority w:val="0"/>
    <w:rPr>
      <w:rFonts w:ascii="Arial" w:hAnsi="Arial"/>
      <w:b/>
      <w:sz w:val="18"/>
      <w:lang w:val="en-GB" w:eastAsia="en-US"/>
    </w:rPr>
  </w:style>
  <w:style w:type="character" w:customStyle="1" w:styleId="87">
    <w:name w:val="TH Char"/>
    <w:link w:val="56"/>
    <w:qFormat/>
    <w:uiPriority w:val="0"/>
    <w:rPr>
      <w:rFonts w:ascii="Arial" w:hAnsi="Arial"/>
      <w:b/>
      <w:lang w:val="en-GB" w:eastAsia="en-US"/>
    </w:rPr>
  </w:style>
  <w:style w:type="character" w:customStyle="1" w:styleId="88">
    <w:name w:val="TF Char"/>
    <w:link w:val="55"/>
    <w:qFormat/>
    <w:uiPriority w:val="0"/>
    <w:rPr>
      <w:rFonts w:ascii="Arial" w:hAnsi="Arial"/>
      <w:b/>
      <w:lang w:val="en-GB" w:eastAsia="en-US"/>
    </w:rPr>
  </w:style>
  <w:style w:type="character" w:customStyle="1" w:styleId="89">
    <w:name w:val="B2 Char"/>
    <w:link w:val="77"/>
    <w:qFormat/>
    <w:uiPriority w:val="0"/>
    <w:rPr>
      <w:rFonts w:ascii="Times New Roman" w:hAnsi="Times New Roman"/>
      <w:lang w:val="en-GB" w:eastAsia="en-US"/>
    </w:rPr>
  </w:style>
  <w:style w:type="character" w:customStyle="1" w:styleId="90">
    <w:name w:val="Heading 1 Char"/>
    <w:basedOn w:val="44"/>
    <w:link w:val="2"/>
    <w:qFormat/>
    <w:uiPriority w:val="0"/>
    <w:rPr>
      <w:rFonts w:ascii="Arial" w:hAnsi="Arial"/>
      <w:sz w:val="36"/>
      <w:lang w:val="en-GB" w:eastAsia="en-US"/>
    </w:rPr>
  </w:style>
  <w:style w:type="character" w:customStyle="1" w:styleId="91">
    <w:name w:val="Heading 2 Char"/>
    <w:basedOn w:val="44"/>
    <w:link w:val="3"/>
    <w:qFormat/>
    <w:uiPriority w:val="0"/>
    <w:rPr>
      <w:rFonts w:ascii="Arial" w:hAnsi="Arial"/>
      <w:sz w:val="32"/>
      <w:lang w:val="en-GB" w:eastAsia="en-US"/>
    </w:rPr>
  </w:style>
  <w:style w:type="character" w:customStyle="1" w:styleId="92">
    <w:name w:val="Heading 3 Char"/>
    <w:basedOn w:val="44"/>
    <w:link w:val="4"/>
    <w:qFormat/>
    <w:uiPriority w:val="0"/>
    <w:rPr>
      <w:rFonts w:ascii="Arial" w:hAnsi="Arial"/>
      <w:sz w:val="28"/>
      <w:lang w:val="en-GB" w:eastAsia="en-US"/>
    </w:rPr>
  </w:style>
  <w:style w:type="character" w:customStyle="1" w:styleId="93">
    <w:name w:val="Heading 4 Char"/>
    <w:basedOn w:val="44"/>
    <w:link w:val="5"/>
    <w:qFormat/>
    <w:uiPriority w:val="0"/>
    <w:rPr>
      <w:rFonts w:ascii="Arial" w:hAnsi="Arial"/>
      <w:sz w:val="24"/>
      <w:lang w:val="en-GB" w:eastAsia="en-US"/>
    </w:rPr>
  </w:style>
  <w:style w:type="character" w:customStyle="1" w:styleId="94">
    <w:name w:val="Heading 5 Char"/>
    <w:basedOn w:val="44"/>
    <w:link w:val="6"/>
    <w:qFormat/>
    <w:uiPriority w:val="0"/>
    <w:rPr>
      <w:rFonts w:ascii="Arial" w:hAnsi="Arial"/>
      <w:sz w:val="22"/>
      <w:lang w:val="en-GB" w:eastAsia="en-US"/>
    </w:rPr>
  </w:style>
  <w:style w:type="character" w:customStyle="1" w:styleId="95">
    <w:name w:val="Heading 6 Char"/>
    <w:basedOn w:val="44"/>
    <w:link w:val="7"/>
    <w:qFormat/>
    <w:uiPriority w:val="0"/>
    <w:rPr>
      <w:rFonts w:ascii="Arial" w:hAnsi="Arial"/>
      <w:lang w:val="en-GB" w:eastAsia="en-US"/>
    </w:rPr>
  </w:style>
  <w:style w:type="character" w:customStyle="1" w:styleId="96">
    <w:name w:val="Heading 7 Char"/>
    <w:basedOn w:val="44"/>
    <w:link w:val="9"/>
    <w:qFormat/>
    <w:uiPriority w:val="0"/>
    <w:rPr>
      <w:rFonts w:ascii="Arial" w:hAnsi="Arial"/>
      <w:lang w:val="en-GB" w:eastAsia="en-US"/>
    </w:rPr>
  </w:style>
  <w:style w:type="character" w:customStyle="1" w:styleId="97">
    <w:name w:val="Heading 8 Char"/>
    <w:basedOn w:val="44"/>
    <w:link w:val="10"/>
    <w:qFormat/>
    <w:uiPriority w:val="0"/>
    <w:rPr>
      <w:rFonts w:ascii="Arial" w:hAnsi="Arial"/>
      <w:sz w:val="36"/>
      <w:lang w:val="en-GB" w:eastAsia="en-US"/>
    </w:rPr>
  </w:style>
  <w:style w:type="character" w:customStyle="1" w:styleId="98">
    <w:name w:val="Heading 9 Char"/>
    <w:basedOn w:val="44"/>
    <w:link w:val="11"/>
    <w:qFormat/>
    <w:uiPriority w:val="0"/>
    <w:rPr>
      <w:rFonts w:ascii="Arial" w:hAnsi="Arial"/>
      <w:sz w:val="36"/>
      <w:lang w:val="en-GB" w:eastAsia="en-US"/>
    </w:rPr>
  </w:style>
  <w:style w:type="character" w:customStyle="1" w:styleId="99">
    <w:name w:val="Footer Char"/>
    <w:basedOn w:val="44"/>
    <w:link w:val="33"/>
    <w:qFormat/>
    <w:uiPriority w:val="0"/>
    <w:rPr>
      <w:rFonts w:ascii="Arial" w:hAnsi="Arial"/>
      <w:b/>
      <w:i/>
      <w:sz w:val="18"/>
      <w:lang w:val="en-GB" w:eastAsia="en-US"/>
    </w:rPr>
  </w:style>
  <w:style w:type="character" w:customStyle="1" w:styleId="100">
    <w:name w:val="NO Char"/>
    <w:link w:val="57"/>
    <w:qFormat/>
    <w:uiPriority w:val="0"/>
    <w:rPr>
      <w:rFonts w:ascii="Times New Roman" w:hAnsi="Times New Roman"/>
      <w:lang w:val="en-GB" w:eastAsia="en-US"/>
    </w:rPr>
  </w:style>
  <w:style w:type="character" w:customStyle="1" w:styleId="101">
    <w:name w:val="PL Char"/>
    <w:link w:val="65"/>
    <w:qFormat/>
    <w:uiPriority w:val="0"/>
    <w:rPr>
      <w:rFonts w:ascii="Courier New" w:hAnsi="Courier New"/>
      <w:sz w:val="16"/>
      <w:lang w:val="en-GB" w:eastAsia="en-US"/>
    </w:rPr>
  </w:style>
  <w:style w:type="character" w:customStyle="1" w:styleId="102">
    <w:name w:val="TAC Char"/>
    <w:link w:val="53"/>
    <w:qFormat/>
    <w:uiPriority w:val="0"/>
    <w:rPr>
      <w:rFonts w:ascii="Arial" w:hAnsi="Arial"/>
      <w:sz w:val="18"/>
      <w:lang w:val="en-GB" w:eastAsia="en-US"/>
    </w:rPr>
  </w:style>
  <w:style w:type="character" w:customStyle="1" w:styleId="103">
    <w:name w:val="EX Char"/>
    <w:link w:val="58"/>
    <w:qFormat/>
    <w:locked/>
    <w:uiPriority w:val="0"/>
    <w:rPr>
      <w:rFonts w:ascii="Times New Roman" w:hAnsi="Times New Roman"/>
      <w:lang w:val="en-GB" w:eastAsia="en-US"/>
    </w:rPr>
  </w:style>
  <w:style w:type="character" w:customStyle="1" w:styleId="104">
    <w:name w:val="Editor's Note Char"/>
    <w:link w:val="75"/>
    <w:qFormat/>
    <w:uiPriority w:val="0"/>
    <w:rPr>
      <w:rFonts w:ascii="Times New Roman" w:hAnsi="Times New Roman"/>
      <w:color w:val="FF0000"/>
      <w:lang w:val="en-GB" w:eastAsia="en-US"/>
    </w:rPr>
  </w:style>
  <w:style w:type="character" w:customStyle="1" w:styleId="105">
    <w:name w:val="B3 Char"/>
    <w:link w:val="78"/>
    <w:qFormat/>
    <w:uiPriority w:val="0"/>
    <w:rPr>
      <w:rFonts w:ascii="Times New Roman" w:hAnsi="Times New Roman"/>
      <w:lang w:val="en-GB" w:eastAsia="en-US"/>
    </w:rPr>
  </w:style>
  <w:style w:type="paragraph" w:customStyle="1" w:styleId="106">
    <w:name w:val="TAJ"/>
    <w:basedOn w:val="56"/>
    <w:qFormat/>
    <w:uiPriority w:val="0"/>
    <w:pPr>
      <w:overflowPunct w:val="0"/>
      <w:autoSpaceDE w:val="0"/>
      <w:autoSpaceDN w:val="0"/>
      <w:adjustRightInd w:val="0"/>
      <w:textAlignment w:val="baseline"/>
    </w:pPr>
    <w:rPr>
      <w:lang w:eastAsia="en-GB"/>
    </w:rPr>
  </w:style>
  <w:style w:type="paragraph" w:customStyle="1" w:styleId="107">
    <w:name w:val="Guidance"/>
    <w:basedOn w:val="1"/>
    <w:qFormat/>
    <w:uiPriority w:val="0"/>
    <w:pPr>
      <w:overflowPunct w:val="0"/>
      <w:autoSpaceDE w:val="0"/>
      <w:autoSpaceDN w:val="0"/>
      <w:adjustRightInd w:val="0"/>
      <w:textAlignment w:val="baseline"/>
    </w:pPr>
    <w:rPr>
      <w:i/>
      <w:color w:val="0000FF"/>
      <w:lang w:eastAsia="en-GB"/>
    </w:rPr>
  </w:style>
  <w:style w:type="paragraph" w:customStyle="1" w:styleId="108">
    <w:name w:val="TAL + Left:  1 cm"/>
    <w:basedOn w:val="54"/>
    <w:qFormat/>
    <w:uiPriority w:val="0"/>
    <w:pPr>
      <w:overflowPunct w:val="0"/>
      <w:autoSpaceDE w:val="0"/>
      <w:autoSpaceDN w:val="0"/>
      <w:adjustRightInd w:val="0"/>
      <w:ind w:left="567"/>
      <w:textAlignment w:val="baseline"/>
    </w:pPr>
    <w:rPr>
      <w:lang w:val="zh-CN" w:eastAsia="en-GB"/>
    </w:rPr>
  </w:style>
  <w:style w:type="paragraph" w:customStyle="1" w:styleId="109">
    <w:name w:val="Revision"/>
    <w:hidden/>
    <w:semiHidden/>
    <w:qFormat/>
    <w:uiPriority w:val="99"/>
    <w:rPr>
      <w:rFonts w:ascii="Times New Roman" w:hAnsi="Times New Roman" w:eastAsia="Times New Roman" w:cs="Times New Roman"/>
      <w:lang w:val="en-GB" w:eastAsia="en-US" w:bidi="ar-SA"/>
    </w:rPr>
  </w:style>
  <w:style w:type="character" w:customStyle="1" w:styleId="110">
    <w:name w:val="Mention"/>
    <w:semiHidden/>
    <w:unhideWhenUsed/>
    <w:qFormat/>
    <w:uiPriority w:val="99"/>
    <w:rPr>
      <w:color w:val="2B579A"/>
      <w:shd w:val="clear" w:color="auto" w:fill="E6E6E6"/>
    </w:rPr>
  </w:style>
  <w:style w:type="character" w:customStyle="1" w:styleId="111">
    <w:name w:val="Header Char"/>
    <w:basedOn w:val="44"/>
    <w:link w:val="34"/>
    <w:qFormat/>
    <w:uiPriority w:val="99"/>
    <w:rPr>
      <w:rFonts w:ascii="Arial" w:hAnsi="Arial"/>
      <w:b/>
      <w:sz w:val="18"/>
      <w:lang w:val="en-GB" w:eastAsia="en-US"/>
    </w:rPr>
  </w:style>
  <w:style w:type="character" w:customStyle="1" w:styleId="112">
    <w:name w:val="Footnote Text Char"/>
    <w:basedOn w:val="44"/>
    <w:link w:val="35"/>
    <w:qFormat/>
    <w:uiPriority w:val="0"/>
    <w:rPr>
      <w:rFonts w:ascii="Times New Roman" w:hAnsi="Times New Roman"/>
      <w:sz w:val="16"/>
      <w:lang w:val="en-GB" w:eastAsia="en-US"/>
    </w:rPr>
  </w:style>
  <w:style w:type="character" w:customStyle="1" w:styleId="113">
    <w:name w:val="Balloon Text Char"/>
    <w:basedOn w:val="44"/>
    <w:link w:val="32"/>
    <w:qFormat/>
    <w:uiPriority w:val="0"/>
    <w:rPr>
      <w:rFonts w:ascii="Tahoma" w:hAnsi="Tahoma" w:cs="Tahoma"/>
      <w:sz w:val="16"/>
      <w:szCs w:val="16"/>
      <w:lang w:val="en-GB" w:eastAsia="en-US"/>
    </w:rPr>
  </w:style>
  <w:style w:type="character" w:customStyle="1" w:styleId="114">
    <w:name w:val="Comment Text Char"/>
    <w:basedOn w:val="44"/>
    <w:link w:val="29"/>
    <w:qFormat/>
    <w:uiPriority w:val="0"/>
    <w:rPr>
      <w:rFonts w:ascii="Times New Roman" w:hAnsi="Times New Roman"/>
      <w:lang w:val="en-GB" w:eastAsia="en-US"/>
    </w:rPr>
  </w:style>
  <w:style w:type="character" w:customStyle="1" w:styleId="115">
    <w:name w:val="Comment Subject Char"/>
    <w:basedOn w:val="114"/>
    <w:link w:val="41"/>
    <w:qFormat/>
    <w:uiPriority w:val="0"/>
    <w:rPr>
      <w:rFonts w:ascii="Times New Roman" w:hAnsi="Times New Roman"/>
      <w:b/>
      <w:bCs/>
      <w:lang w:val="en-GB" w:eastAsia="en-US"/>
    </w:rPr>
  </w:style>
  <w:style w:type="character" w:customStyle="1" w:styleId="116">
    <w:name w:val="Document Map Char"/>
    <w:basedOn w:val="44"/>
    <w:link w:val="28"/>
    <w:qFormat/>
    <w:uiPriority w:val="0"/>
    <w:rPr>
      <w:rFonts w:ascii="Tahoma" w:hAnsi="Tahoma" w:cs="Tahoma"/>
      <w:shd w:val="clear" w:color="auto" w:fill="000080"/>
      <w:lang w:val="en-GB" w:eastAsia="en-US"/>
    </w:rPr>
  </w:style>
  <w:style w:type="paragraph" w:customStyle="1" w:styleId="117">
    <w:name w:val="First Change"/>
    <w:basedOn w:val="1"/>
    <w:qFormat/>
    <w:uiPriority w:val="0"/>
    <w:pPr>
      <w:jc w:val="center"/>
    </w:pPr>
    <w:rPr>
      <w:color w:val="FF0000"/>
    </w:rPr>
  </w:style>
  <w:style w:type="character" w:customStyle="1" w:styleId="118">
    <w:name w:val="B1 Char1"/>
    <w:qFormat/>
    <w:uiPriority w:val="0"/>
    <w:rPr>
      <w:rFonts w:ascii="Times New Roman" w:hAnsi="Times New Roman"/>
      <w:lang w:eastAsia="en-US"/>
    </w:rPr>
  </w:style>
  <w:style w:type="character" w:customStyle="1" w:styleId="119">
    <w:name w:val="TAL Car"/>
    <w:qFormat/>
    <w:uiPriority w:val="0"/>
    <w:rPr>
      <w:rFonts w:ascii="Arial" w:hAnsi="Arial" w:eastAsia="宋体"/>
      <w:sz w:val="18"/>
      <w:lang w:val="en-GB" w:eastAsia="en-US" w:bidi="ar-SA"/>
    </w:rPr>
  </w:style>
  <w:style w:type="character" w:customStyle="1" w:styleId="120">
    <w:name w:val="NO Zchn"/>
    <w:qFormat/>
    <w:locked/>
    <w:uiPriority w:val="0"/>
    <w:rPr>
      <w:rFonts w:ascii="Times New Roman" w:hAnsi="Times New Roman" w:eastAsia="Times New Roman" w:cs="Times New Roman"/>
      <w:sz w:val="20"/>
      <w:szCs w:val="20"/>
    </w:rPr>
  </w:style>
  <w:style w:type="character" w:customStyle="1" w:styleId="121">
    <w:name w:val="B1 Zchn"/>
    <w:qFormat/>
    <w:uiPriority w:val="0"/>
    <w:rPr>
      <w:rFonts w:ascii="Times New Roman" w:hAnsi="Times New Roman" w:eastAsia="Times New Roman" w:cs="Times New Roman"/>
      <w:sz w:val="20"/>
      <w:szCs w:val="20"/>
    </w:rPr>
  </w:style>
  <w:style w:type="character" w:customStyle="1" w:styleId="122">
    <w:name w:val="TF Zchn"/>
    <w:qFormat/>
    <w:uiPriority w:val="0"/>
    <w:rPr>
      <w:rFonts w:ascii="Arial" w:hAnsi="Arial"/>
      <w:b/>
      <w:lang w:eastAsia="en-US"/>
    </w:rPr>
  </w:style>
  <w:style w:type="character" w:customStyle="1" w:styleId="123">
    <w:name w:val="CR Cover Page Zchn"/>
    <w:link w:val="82"/>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CA896F-DFB9-477F-A30E-1FC491979D2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594</Words>
  <Characters>3568</Characters>
  <Lines>29</Lines>
  <Paragraphs>8</Paragraphs>
  <TotalTime>2</TotalTime>
  <ScaleCrop>false</ScaleCrop>
  <LinksUpToDate>false</LinksUpToDate>
  <CharactersWithSpaces>4154</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2019-10-01T08:21:00Z</dcterms:created>
  <dc:creator>Michael Sanders, John M Meredith</dc:creator>
  <cp:lastModifiedBy>10098366</cp:lastModifiedBy>
  <cp:lastPrinted>2411-12-31T23:00:00Z</cp:lastPrinted>
  <dcterms:modified xsi:type="dcterms:W3CDTF">2020-02-14T02:58:46Z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38.423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UE identification during CHO</vt:lpwstr>
  </property>
  <property fmtid="{D5CDD505-2E9C-101B-9397-08002B2CF9AE}" pid="20" name="MtgTitle">
    <vt:lpwstr> </vt:lpwstr>
  </property>
  <property fmtid="{D5CDD505-2E9C-101B-9397-08002B2CF9AE}" pid="21" name="KSOProductBuildVer">
    <vt:lpwstr>2052-11.8.2.8621</vt:lpwstr>
  </property>
</Properties>
</file>